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CE86D9" w14:textId="77777777" w:rsidR="00711FCB" w:rsidRPr="00430F05" w:rsidRDefault="006F3A48" w:rsidP="00AC16D7">
      <w:pPr>
        <w:pStyle w:val="Title"/>
      </w:pPr>
      <w:r>
        <w:t>C</w:t>
      </w:r>
      <w:r w:rsidR="00A80331">
        <w:t>ell selection performance</w:t>
      </w:r>
      <w:bookmarkStart w:id="0" w:name="_GoBack"/>
      <w:bookmarkEnd w:id="0"/>
      <w:r>
        <w:t xml:space="preserve"> for (E)GPRS and EC-GSM-IoT</w:t>
      </w:r>
    </w:p>
    <w:p w14:paraId="07CE86DA" w14:textId="77777777" w:rsidR="003B5A41" w:rsidRDefault="008B7F78" w:rsidP="00C74D2D">
      <w:pPr>
        <w:pStyle w:val="Heading1"/>
        <w:jc w:val="both"/>
      </w:pPr>
      <w:bookmarkStart w:id="1" w:name="_Ref396137062"/>
      <w:r w:rsidRPr="00056805">
        <w:t>Introduction</w:t>
      </w:r>
      <w:bookmarkEnd w:id="1"/>
    </w:p>
    <w:p w14:paraId="07CE86DB" w14:textId="77777777" w:rsidR="0018689C" w:rsidRPr="00430F05" w:rsidRDefault="0018689C" w:rsidP="00334BE7">
      <w:pPr>
        <w:jc w:val="both"/>
      </w:pPr>
      <w:r w:rsidRPr="00430F05">
        <w:t>At GERAN#67 a new Work item on Extended Coverage GSM (EC-GSM) was approved, with the main objective to introduce Extended Coverage EGPRS (EC-EGPRS) into the GERAN specifications.</w:t>
      </w:r>
    </w:p>
    <w:p w14:paraId="07CE86DC" w14:textId="77777777" w:rsidR="0018689C" w:rsidRPr="00430F05" w:rsidRDefault="00265020" w:rsidP="00334BE7">
      <w:pPr>
        <w:jc w:val="both"/>
      </w:pPr>
      <w:r w:rsidRPr="00430F05">
        <w:t xml:space="preserve">The objectives in the EC-GSM WI have been inherited from the </w:t>
      </w:r>
      <w:r w:rsidR="0018689C" w:rsidRPr="00430F05">
        <w:t xml:space="preserve">GERAN study item </w:t>
      </w:r>
      <w:r w:rsidRPr="00430F05">
        <w:t>on Cellular System Support for Ultra Low Complexity and Low Throughput Internet of Things</w:t>
      </w:r>
      <w:r w:rsidR="007E1570" w:rsidRPr="00430F05">
        <w:t xml:space="preserve"> </w:t>
      </w:r>
      <w:r w:rsidR="00934152" w:rsidRPr="00430F05">
        <w:t xml:space="preserve">(FS_IoT_LC) </w:t>
      </w:r>
      <w:r w:rsidR="007E1570">
        <w:fldChar w:fldCharType="begin"/>
      </w:r>
      <w:r w:rsidR="007E1570" w:rsidRPr="00430F05">
        <w:instrText xml:space="preserve"> REF _Ref416774733 \r \h </w:instrText>
      </w:r>
      <w:r w:rsidR="007E1570">
        <w:fldChar w:fldCharType="separate"/>
      </w:r>
      <w:r w:rsidR="006F3A48">
        <w:t>[3]</w:t>
      </w:r>
      <w:r w:rsidR="007E1570">
        <w:fldChar w:fldCharType="end"/>
      </w:r>
      <w:r w:rsidRPr="00430F05">
        <w:t>, with one exception</w:t>
      </w:r>
      <w:r w:rsidR="004D56D9">
        <w:t>: T</w:t>
      </w:r>
      <w:r w:rsidRPr="00430F05">
        <w:t>he EC-GSM WI</w:t>
      </w:r>
      <w:r w:rsidR="0038035A" w:rsidRPr="00430F05">
        <w:t xml:space="preserve"> also</w:t>
      </w:r>
      <w:r w:rsidRPr="00430F05">
        <w:t xml:space="preserve"> intends to</w:t>
      </w:r>
      <w:r w:rsidR="0038035A" w:rsidRPr="00430F05">
        <w:t xml:space="preserve"> investigate the following objective</w:t>
      </w:r>
      <w:r w:rsidRPr="00430F05">
        <w:t xml:space="preserve">: </w:t>
      </w:r>
    </w:p>
    <w:p w14:paraId="07CE86DD" w14:textId="77777777" w:rsidR="00265020" w:rsidRPr="00430F05" w:rsidRDefault="00265020" w:rsidP="00334BE7">
      <w:pPr>
        <w:autoSpaceDE w:val="0"/>
        <w:autoSpaceDN w:val="0"/>
        <w:spacing w:after="0" w:line="240" w:lineRule="auto"/>
        <w:ind w:left="720"/>
        <w:jc w:val="both"/>
      </w:pPr>
      <w:r w:rsidRPr="00430F05">
        <w:t>“</w:t>
      </w:r>
      <w:r w:rsidRPr="00430F05">
        <w:rPr>
          <w:i/>
          <w:lang w:eastAsia="sv-SE"/>
        </w:rPr>
        <w:t>Support for extended coverage GSM deployment in a reduced BCCH spectrum allocation, provided it is shown to be feasible, from 4/12 (2.4 MHz) frequency re-use to 3/9 (1</w:t>
      </w:r>
      <w:r w:rsidR="00CE1E87" w:rsidRPr="00430F05">
        <w:rPr>
          <w:i/>
          <w:lang w:eastAsia="sv-SE"/>
        </w:rPr>
        <w:t>.</w:t>
      </w:r>
      <w:r w:rsidRPr="00430F05">
        <w:rPr>
          <w:i/>
          <w:lang w:eastAsia="sv-SE"/>
        </w:rPr>
        <w:t>8 MHz) or 1/3 (600 kHz) frequency re-use, where legacy CS users might not be supported, and add respective normative changes, if any</w:t>
      </w:r>
      <w:r w:rsidRPr="00430F05">
        <w:rPr>
          <w:lang w:eastAsia="sv-SE"/>
        </w:rPr>
        <w:t>.</w:t>
      </w:r>
      <w:r w:rsidRPr="00430F05">
        <w:t>”</w:t>
      </w:r>
      <w:r w:rsidR="007E1570">
        <w:fldChar w:fldCharType="begin"/>
      </w:r>
      <w:r w:rsidR="007E1570" w:rsidRPr="00430F05">
        <w:instrText xml:space="preserve"> REF _Ref396129527 \r \h </w:instrText>
      </w:r>
      <w:r w:rsidR="007E1570">
        <w:fldChar w:fldCharType="separate"/>
      </w:r>
      <w:r w:rsidR="006F3A48">
        <w:t>[1]</w:t>
      </w:r>
      <w:r w:rsidR="007E1570">
        <w:fldChar w:fldCharType="end"/>
      </w:r>
    </w:p>
    <w:p w14:paraId="07CE86DE" w14:textId="77777777" w:rsidR="00265020" w:rsidRPr="00430F05" w:rsidRDefault="00265020" w:rsidP="00334BE7">
      <w:pPr>
        <w:autoSpaceDE w:val="0"/>
        <w:autoSpaceDN w:val="0"/>
        <w:spacing w:after="0" w:line="240" w:lineRule="auto"/>
        <w:jc w:val="both"/>
        <w:rPr>
          <w:lang w:eastAsia="sv-SE"/>
        </w:rPr>
      </w:pPr>
    </w:p>
    <w:p w14:paraId="07CE86DF" w14:textId="77777777" w:rsidR="00A80331" w:rsidRDefault="0038035A" w:rsidP="008C3640">
      <w:pPr>
        <w:pStyle w:val="BodyText"/>
        <w:rPr>
          <w:lang w:eastAsia="sv-SE"/>
        </w:rPr>
      </w:pPr>
      <w:r w:rsidRPr="00430F05">
        <w:rPr>
          <w:lang w:eastAsia="sv-SE"/>
        </w:rPr>
        <w:t xml:space="preserve">One important piece in the puzzle to achieve support for a deployment in a tight frequency reuse is to investigate </w:t>
      </w:r>
      <w:r w:rsidR="00A80331">
        <w:rPr>
          <w:lang w:eastAsia="sv-SE"/>
        </w:rPr>
        <w:t>cell selection performance,</w:t>
      </w:r>
      <w:r w:rsidRPr="00430F05">
        <w:rPr>
          <w:lang w:eastAsia="sv-SE"/>
        </w:rPr>
        <w:t xml:space="preserve"> i.e. the ability of a mobile to </w:t>
      </w:r>
      <w:r w:rsidR="00A80331">
        <w:rPr>
          <w:lang w:eastAsia="sv-SE"/>
        </w:rPr>
        <w:t xml:space="preserve">select the serving cell in </w:t>
      </w:r>
      <w:r w:rsidR="00AC7913">
        <w:rPr>
          <w:lang w:eastAsia="sv-SE"/>
        </w:rPr>
        <w:t>an interference limited environment.</w:t>
      </w:r>
    </w:p>
    <w:p w14:paraId="07CE86E0" w14:textId="77777777" w:rsidR="00CE1E87" w:rsidRDefault="00AC7913" w:rsidP="008C3640">
      <w:pPr>
        <w:pStyle w:val="BodyText"/>
        <w:rPr>
          <w:lang w:eastAsia="sv-SE"/>
        </w:rPr>
      </w:pPr>
      <w:r>
        <w:rPr>
          <w:lang w:eastAsia="sv-SE"/>
        </w:rPr>
        <w:t>T</w:t>
      </w:r>
      <w:r w:rsidR="006356F8">
        <w:rPr>
          <w:lang w:eastAsia="sv-SE"/>
        </w:rPr>
        <w:t xml:space="preserve">his discussion paper gives an insight to the </w:t>
      </w:r>
      <w:r>
        <w:rPr>
          <w:lang w:eastAsia="sv-SE"/>
        </w:rPr>
        <w:t>cell selection</w:t>
      </w:r>
      <w:r w:rsidR="006356F8">
        <w:rPr>
          <w:lang w:eastAsia="sv-SE"/>
        </w:rPr>
        <w:t xml:space="preserve"> performance </w:t>
      </w:r>
      <w:r>
        <w:rPr>
          <w:lang w:eastAsia="sv-SE"/>
        </w:rPr>
        <w:t xml:space="preserve">for </w:t>
      </w:r>
      <w:r w:rsidR="009D553B">
        <w:rPr>
          <w:lang w:eastAsia="sv-SE"/>
        </w:rPr>
        <w:t>EC</w:t>
      </w:r>
      <w:r>
        <w:rPr>
          <w:lang w:eastAsia="sv-SE"/>
        </w:rPr>
        <w:t xml:space="preserve">-GSM-IoT devices in </w:t>
      </w:r>
      <w:r w:rsidR="00F07361" w:rsidRPr="00764179">
        <w:rPr>
          <w:lang w:eastAsia="sv-SE"/>
        </w:rPr>
        <w:t xml:space="preserve">4/12, 3/9 and 1/3 </w:t>
      </w:r>
      <w:r w:rsidR="00F07361">
        <w:rPr>
          <w:lang w:eastAsia="sv-SE"/>
        </w:rPr>
        <w:t xml:space="preserve">frequency </w:t>
      </w:r>
      <w:r w:rsidR="00F07361" w:rsidRPr="00764179">
        <w:rPr>
          <w:lang w:eastAsia="sv-SE"/>
        </w:rPr>
        <w:t>reuse</w:t>
      </w:r>
      <w:r>
        <w:rPr>
          <w:lang w:eastAsia="sv-SE"/>
        </w:rPr>
        <w:t xml:space="preserve"> networks</w:t>
      </w:r>
      <w:r w:rsidR="00F07361" w:rsidRPr="00764179">
        <w:rPr>
          <w:lang w:eastAsia="sv-SE"/>
        </w:rPr>
        <w:t>.</w:t>
      </w:r>
      <w:r>
        <w:rPr>
          <w:lang w:eastAsia="sv-SE"/>
        </w:rPr>
        <w:t xml:space="preserve"> </w:t>
      </w:r>
      <w:r w:rsidR="009D553B">
        <w:rPr>
          <w:lang w:eastAsia="sv-SE"/>
        </w:rPr>
        <w:t xml:space="preserve">Since EC-GSM-IoT is expect to coexist with GSM also the performance of E(GPRS) devices in </w:t>
      </w:r>
      <w:r w:rsidR="009D553B" w:rsidRPr="00764179">
        <w:rPr>
          <w:lang w:eastAsia="sv-SE"/>
        </w:rPr>
        <w:t xml:space="preserve">4/12, 3/9 and 1/3 </w:t>
      </w:r>
      <w:r w:rsidR="009D553B">
        <w:rPr>
          <w:lang w:eastAsia="sv-SE"/>
        </w:rPr>
        <w:t xml:space="preserve">frequency </w:t>
      </w:r>
      <w:r w:rsidR="009D553B" w:rsidRPr="00764179">
        <w:rPr>
          <w:lang w:eastAsia="sv-SE"/>
        </w:rPr>
        <w:t>reuse</w:t>
      </w:r>
      <w:r w:rsidR="009D553B">
        <w:rPr>
          <w:lang w:eastAsia="sv-SE"/>
        </w:rPr>
        <w:t xml:space="preserve"> networks is presented in this paper.</w:t>
      </w:r>
    </w:p>
    <w:p w14:paraId="07CE86E1" w14:textId="77777777" w:rsidR="00AC7913" w:rsidRDefault="00AC7913" w:rsidP="00430F05">
      <w:pPr>
        <w:pStyle w:val="Heading1"/>
        <w:rPr>
          <w:lang w:eastAsia="sv-SE"/>
        </w:rPr>
      </w:pPr>
      <w:bookmarkStart w:id="2" w:name="_Ref451285127"/>
      <w:r>
        <w:rPr>
          <w:lang w:eastAsia="sv-SE"/>
        </w:rPr>
        <w:t>Background</w:t>
      </w:r>
      <w:bookmarkEnd w:id="2"/>
    </w:p>
    <w:p w14:paraId="07CE86E2" w14:textId="77777777" w:rsidR="000E1908" w:rsidRDefault="00AC7913" w:rsidP="00AC7913">
      <w:pPr>
        <w:rPr>
          <w:lang w:eastAsia="sv-SE"/>
        </w:rPr>
      </w:pPr>
      <w:r>
        <w:rPr>
          <w:lang w:eastAsia="sv-SE"/>
        </w:rPr>
        <w:t xml:space="preserve">When performing cell selection an (E)GPRS device follows the procedures specified in 3GPP TSs 43.022 and 45.008. TS 43.022 </w:t>
      </w:r>
      <w:r w:rsidR="009D553B">
        <w:rPr>
          <w:lang w:eastAsia="sv-SE"/>
        </w:rPr>
        <w:t>mandate</w:t>
      </w:r>
      <w:r>
        <w:rPr>
          <w:lang w:eastAsia="sv-SE"/>
        </w:rPr>
        <w:t xml:space="preserve"> a device to select the strongest cell from a received signal strength perspective that qualifies as “suitable”. TS 45.008</w:t>
      </w:r>
      <w:r w:rsidR="000E1908">
        <w:rPr>
          <w:lang w:eastAsia="sv-SE"/>
        </w:rPr>
        <w:t xml:space="preserve"> </w:t>
      </w:r>
      <w:r w:rsidR="004D56D9">
        <w:rPr>
          <w:lang w:eastAsia="sv-SE"/>
        </w:rPr>
        <w:t>specify</w:t>
      </w:r>
      <w:r w:rsidR="000E1908">
        <w:rPr>
          <w:lang w:eastAsia="sv-SE"/>
        </w:rPr>
        <w:t xml:space="preserve"> how the signal strength is to be measured in terms of RLA_</w:t>
      </w:r>
      <w:r w:rsidR="004D56D9">
        <w:rPr>
          <w:lang w:eastAsia="sv-SE"/>
        </w:rPr>
        <w:t>C, which is an average</w:t>
      </w:r>
      <w:r w:rsidR="000E1908">
        <w:rPr>
          <w:lang w:eastAsia="sv-SE"/>
        </w:rPr>
        <w:t xml:space="preserve"> signal strength estimate </w:t>
      </w:r>
      <w:r w:rsidR="004D56D9">
        <w:rPr>
          <w:lang w:eastAsia="sv-SE"/>
        </w:rPr>
        <w:t xml:space="preserve">calculated </w:t>
      </w:r>
      <w:r w:rsidR="000E1908">
        <w:rPr>
          <w:lang w:eastAsia="sv-SE"/>
        </w:rPr>
        <w:t>over at least five samples during three to five seconds.</w:t>
      </w:r>
    </w:p>
    <w:p w14:paraId="07CE86E3" w14:textId="77777777" w:rsidR="00AC7913" w:rsidRDefault="004D56D9" w:rsidP="00AC7913">
      <w:pPr>
        <w:rPr>
          <w:lang w:eastAsia="sv-SE"/>
        </w:rPr>
      </w:pPr>
      <w:r>
        <w:rPr>
          <w:lang w:eastAsia="sv-SE"/>
        </w:rPr>
        <w:t xml:space="preserve">For </w:t>
      </w:r>
      <w:r w:rsidR="009D553B">
        <w:rPr>
          <w:lang w:eastAsia="sv-SE"/>
        </w:rPr>
        <w:t>EC-GSM-IoT the cell selection procedure has been updated to improve the support of signal strength measurements in an interference limited environment. TS 45.008 therefor</w:t>
      </w:r>
      <w:ins w:id="3" w:author="EAB" w:date="2016-05-18T01:53:00Z">
        <w:r w:rsidR="00D64CFA">
          <w:rPr>
            <w:lang w:eastAsia="sv-SE"/>
          </w:rPr>
          <w:t>e</w:t>
        </w:r>
      </w:ins>
      <w:r w:rsidR="009D553B">
        <w:rPr>
          <w:lang w:eastAsia="sv-SE"/>
        </w:rPr>
        <w:t xml:space="preserve"> specify a two-step approach as follows:</w:t>
      </w:r>
    </w:p>
    <w:p w14:paraId="07CE86E4" w14:textId="77777777" w:rsidR="009D553B" w:rsidRDefault="009D553B" w:rsidP="009D553B">
      <w:pPr>
        <w:pStyle w:val="ListParagraph"/>
        <w:numPr>
          <w:ilvl w:val="0"/>
          <w:numId w:val="46"/>
        </w:numPr>
        <w:rPr>
          <w:lang w:eastAsia="sv-SE"/>
        </w:rPr>
      </w:pPr>
      <w:r>
        <w:rPr>
          <w:lang w:eastAsia="sv-SE"/>
        </w:rPr>
        <w:t xml:space="preserve">Measure the signal strength of each RF channel in the selected PLMN using RLA_C. </w:t>
      </w:r>
    </w:p>
    <w:p w14:paraId="07CE86E5" w14:textId="77777777" w:rsidR="009D553B" w:rsidRDefault="009D553B" w:rsidP="009D553B">
      <w:pPr>
        <w:pStyle w:val="ListParagraph"/>
        <w:numPr>
          <w:ilvl w:val="0"/>
          <w:numId w:val="46"/>
        </w:numPr>
        <w:rPr>
          <w:lang w:eastAsia="sv-SE"/>
        </w:rPr>
      </w:pPr>
      <w:r>
        <w:rPr>
          <w:lang w:eastAsia="sv-SE"/>
        </w:rPr>
        <w:t>For each of the strongest RF channels measured RLA_EC for the strongest EC-BCCH carrier.</w:t>
      </w:r>
    </w:p>
    <w:p w14:paraId="07CE86E6" w14:textId="77777777" w:rsidR="009D553B" w:rsidRDefault="009D553B" w:rsidP="009D553B">
      <w:r>
        <w:rPr>
          <w:lang w:eastAsia="sv-SE"/>
        </w:rPr>
        <w:t xml:space="preserve">In the second step only the RF channels that are </w:t>
      </w:r>
      <w:r w:rsidR="00317C86">
        <w:rPr>
          <w:lang w:eastAsia="sv-SE"/>
        </w:rPr>
        <w:t xml:space="preserve">no more than </w:t>
      </w:r>
      <w:r w:rsidR="00317C86">
        <w:t>CELL_SELECTION_RLA_MARGIN dB below the strongest RF channel needs to be considered.</w:t>
      </w:r>
    </w:p>
    <w:p w14:paraId="07CE86E7" w14:textId="77777777" w:rsidR="00317C86" w:rsidRDefault="00317C86" w:rsidP="009D553B">
      <w:pPr>
        <w:rPr>
          <w:lang w:eastAsia="sv-SE"/>
        </w:rPr>
      </w:pPr>
      <w:r>
        <w:lastRenderedPageBreak/>
        <w:t>The next two chapters contain a description of a simulator that was designed to evaluate the above cell selection procedures and presents the cell selection performance that was recorded during a simulation campaign using the mentioned simulator.</w:t>
      </w:r>
    </w:p>
    <w:p w14:paraId="07CE86E8" w14:textId="77777777" w:rsidR="00CE1E87" w:rsidRDefault="00AC7913" w:rsidP="00430F05">
      <w:pPr>
        <w:pStyle w:val="Heading1"/>
        <w:rPr>
          <w:lang w:eastAsia="sv-SE"/>
        </w:rPr>
      </w:pPr>
      <w:r>
        <w:rPr>
          <w:lang w:eastAsia="sv-SE"/>
        </w:rPr>
        <w:t>Simulator</w:t>
      </w:r>
    </w:p>
    <w:p w14:paraId="07CE86E9" w14:textId="77777777" w:rsidR="00CD1252" w:rsidRPr="00CD1252" w:rsidRDefault="00CD1252" w:rsidP="00CD1252">
      <w:pPr>
        <w:pStyle w:val="Heading2"/>
        <w:rPr>
          <w:lang w:eastAsia="sv-SE"/>
        </w:rPr>
      </w:pPr>
      <w:r>
        <w:rPr>
          <w:lang w:eastAsia="sv-SE"/>
        </w:rPr>
        <w:t>General assumptions</w:t>
      </w:r>
    </w:p>
    <w:p w14:paraId="07CE86EA" w14:textId="77777777" w:rsidR="00CD1252" w:rsidRDefault="00412E50" w:rsidP="00CD1252">
      <w:pPr>
        <w:pStyle w:val="BodyText"/>
        <w:rPr>
          <w:lang w:eastAsia="sv-SE"/>
        </w:rPr>
      </w:pPr>
      <w:r w:rsidRPr="00430F05">
        <w:rPr>
          <w:lang w:eastAsia="sv-SE"/>
        </w:rPr>
        <w:t>In</w:t>
      </w:r>
      <w:r w:rsidR="001E1239">
        <w:t xml:space="preserve"> GP-16</w:t>
      </w:r>
      <w:r w:rsidR="006F3A48">
        <w:t>0272</w:t>
      </w:r>
      <w:r w:rsidR="001E1239">
        <w:t xml:space="preserve"> </w:t>
      </w:r>
      <w:r w:rsidR="002013F2" w:rsidRPr="00430F05">
        <w:rPr>
          <w:lang w:eastAsia="sv-SE"/>
        </w:rPr>
        <w:t>“</w:t>
      </w:r>
      <w:r w:rsidR="002013F2" w:rsidRPr="00430F05">
        <w:t xml:space="preserve">Simulator for investigation of </w:t>
      </w:r>
      <w:r w:rsidR="001E1239">
        <w:t>(E)</w:t>
      </w:r>
      <w:r w:rsidR="002013F2" w:rsidRPr="00430F05">
        <w:t xml:space="preserve">GPRS and </w:t>
      </w:r>
      <w:r w:rsidR="001E1239">
        <w:t>EC-GSM-IoT</w:t>
      </w:r>
      <w:r w:rsidR="002013F2" w:rsidRPr="00430F05">
        <w:t xml:space="preserve"> synchronization performance</w:t>
      </w:r>
      <w:r w:rsidR="002013F2" w:rsidRPr="00430F05">
        <w:rPr>
          <w:lang w:eastAsia="sv-SE"/>
        </w:rPr>
        <w:t>”</w:t>
      </w:r>
      <w:r w:rsidRPr="00430F05">
        <w:rPr>
          <w:lang w:eastAsia="sv-SE"/>
        </w:rPr>
        <w:t xml:space="preserve"> </w:t>
      </w:r>
      <w:r>
        <w:rPr>
          <w:lang w:eastAsia="sv-SE"/>
        </w:rPr>
        <w:fldChar w:fldCharType="begin"/>
      </w:r>
      <w:r w:rsidRPr="00430F05">
        <w:rPr>
          <w:lang w:eastAsia="sv-SE"/>
        </w:rPr>
        <w:instrText xml:space="preserve"> REF _Ref434865709 \r \h </w:instrText>
      </w:r>
      <w:r w:rsidR="00AB7E6A" w:rsidRPr="00430F05">
        <w:rPr>
          <w:lang w:eastAsia="sv-SE"/>
        </w:rPr>
        <w:instrText xml:space="preserve"> \* MERGEFORMAT </w:instrText>
      </w:r>
      <w:r>
        <w:rPr>
          <w:lang w:eastAsia="sv-SE"/>
        </w:rPr>
      </w:r>
      <w:r>
        <w:rPr>
          <w:lang w:eastAsia="sv-SE"/>
        </w:rPr>
        <w:fldChar w:fldCharType="separate"/>
      </w:r>
      <w:r w:rsidR="006F3A48">
        <w:rPr>
          <w:lang w:eastAsia="sv-SE"/>
        </w:rPr>
        <w:t>[4]</w:t>
      </w:r>
      <w:r>
        <w:rPr>
          <w:lang w:eastAsia="sv-SE"/>
        </w:rPr>
        <w:fldChar w:fldCharType="end"/>
      </w:r>
      <w:r w:rsidRPr="00430F05">
        <w:rPr>
          <w:lang w:eastAsia="sv-SE"/>
        </w:rPr>
        <w:t xml:space="preserve"> a</w:t>
      </w:r>
      <w:r w:rsidR="001E276E" w:rsidRPr="00430F05">
        <w:rPr>
          <w:lang w:eastAsia="sv-SE"/>
        </w:rPr>
        <w:t xml:space="preserve"> </w:t>
      </w:r>
      <w:r w:rsidR="00B2789D">
        <w:rPr>
          <w:lang w:eastAsia="sv-SE"/>
        </w:rPr>
        <w:t xml:space="preserve">network </w:t>
      </w:r>
      <w:r w:rsidR="001E276E" w:rsidRPr="00430F05">
        <w:rPr>
          <w:lang w:eastAsia="sv-SE"/>
        </w:rPr>
        <w:t xml:space="preserve">simulator dedicated to investigate </w:t>
      </w:r>
      <w:r w:rsidR="001E1239">
        <w:t>(E)</w:t>
      </w:r>
      <w:r w:rsidR="001E276E" w:rsidRPr="00430F05">
        <w:rPr>
          <w:lang w:eastAsia="sv-SE"/>
        </w:rPr>
        <w:t>G</w:t>
      </w:r>
      <w:r w:rsidR="001A27FD" w:rsidRPr="00430F05">
        <w:rPr>
          <w:lang w:eastAsia="sv-SE"/>
        </w:rPr>
        <w:t>PRS</w:t>
      </w:r>
      <w:r w:rsidR="001E276E" w:rsidRPr="00430F05">
        <w:rPr>
          <w:lang w:eastAsia="sv-SE"/>
        </w:rPr>
        <w:t xml:space="preserve"> </w:t>
      </w:r>
      <w:r w:rsidR="001A27FD" w:rsidRPr="00430F05">
        <w:rPr>
          <w:lang w:eastAsia="sv-SE"/>
        </w:rPr>
        <w:t>and</w:t>
      </w:r>
      <w:r w:rsidR="00476CAE" w:rsidRPr="00430F05">
        <w:rPr>
          <w:lang w:eastAsia="sv-SE"/>
        </w:rPr>
        <w:t xml:space="preserve"> EC</w:t>
      </w:r>
      <w:r w:rsidR="001E1239">
        <w:rPr>
          <w:lang w:eastAsia="sv-SE"/>
        </w:rPr>
        <w:t>-GSM-IoT</w:t>
      </w:r>
      <w:r w:rsidR="001E276E" w:rsidRPr="00430F05">
        <w:rPr>
          <w:lang w:eastAsia="sv-SE"/>
        </w:rPr>
        <w:t xml:space="preserve"> synchronization</w:t>
      </w:r>
      <w:r w:rsidRPr="00430F05">
        <w:rPr>
          <w:lang w:eastAsia="sv-SE"/>
        </w:rPr>
        <w:t xml:space="preserve"> is introduced</w:t>
      </w:r>
      <w:r w:rsidR="001E276E" w:rsidRPr="00430F05">
        <w:rPr>
          <w:lang w:eastAsia="sv-SE"/>
        </w:rPr>
        <w:t>.</w:t>
      </w:r>
      <w:r w:rsidRPr="00430F05">
        <w:rPr>
          <w:lang w:eastAsia="sv-SE"/>
        </w:rPr>
        <w:t xml:space="preserve"> </w:t>
      </w:r>
      <w:r w:rsidR="00CD1252">
        <w:rPr>
          <w:lang w:eastAsia="sv-SE"/>
        </w:rPr>
        <w:t xml:space="preserve">The same simulator was used in these investigations, with certain needed modifications. </w:t>
      </w:r>
    </w:p>
    <w:p w14:paraId="07CE86EB" w14:textId="77777777" w:rsidR="00CD1252" w:rsidRDefault="00CD1252" w:rsidP="00CD1252">
      <w:pPr>
        <w:pStyle w:val="BodyText"/>
      </w:pPr>
      <w:r>
        <w:rPr>
          <w:lang w:eastAsia="sv-SE"/>
        </w:rPr>
        <w:t>As earlier and i</w:t>
      </w:r>
      <w:r>
        <w:t>n general t</w:t>
      </w:r>
      <w:r w:rsidRPr="00430F05">
        <w:t xml:space="preserve">he simulator was configured in accordance to the system simulation assumptions agreed in </w:t>
      </w:r>
      <w:hyperlink r:id="rId9" w:history="1">
        <w:r w:rsidRPr="00430F05">
          <w:rPr>
            <w:rStyle w:val="Hyperlink"/>
          </w:rPr>
          <w:t>TR45.820</w:t>
        </w:r>
      </w:hyperlink>
      <w:r w:rsidRPr="00430F05">
        <w:t xml:space="preserve"> Annex D </w:t>
      </w:r>
      <w:r>
        <w:fldChar w:fldCharType="begin"/>
      </w:r>
      <w:r w:rsidRPr="00430F05">
        <w:instrText xml:space="preserve"> REF _Ref416774733 \r \h  \* MERGEFORMAT </w:instrText>
      </w:r>
      <w:r>
        <w:fldChar w:fldCharType="separate"/>
      </w:r>
      <w:r w:rsidR="006F3A48">
        <w:t>[3]</w:t>
      </w:r>
      <w:r>
        <w:fldChar w:fldCharType="end"/>
      </w:r>
      <w:r>
        <w:t xml:space="preserve"> and the working assumptions listed in </w:t>
      </w:r>
      <w:r w:rsidRPr="00430F05">
        <w:t>GP-</w:t>
      </w:r>
      <w:r w:rsidRPr="00764179">
        <w:t>1</w:t>
      </w:r>
      <w:r>
        <w:t>60153</w:t>
      </w:r>
      <w:r w:rsidRPr="00430F05">
        <w:t>, “Intended scope for reduced spectrum allocation on BCCH evaluation”</w:t>
      </w:r>
      <w:r>
        <w:t xml:space="preserve"> </w:t>
      </w:r>
      <w:r>
        <w:fldChar w:fldCharType="begin"/>
      </w:r>
      <w:r>
        <w:instrText xml:space="preserve"> REF _Ref434857986 \r \h </w:instrText>
      </w:r>
      <w:r>
        <w:fldChar w:fldCharType="separate"/>
      </w:r>
      <w:r w:rsidR="006F3A48">
        <w:t>[2]</w:t>
      </w:r>
      <w:r>
        <w:fldChar w:fldCharType="end"/>
      </w:r>
      <w:r>
        <w:t xml:space="preserve">. </w:t>
      </w:r>
    </w:p>
    <w:p w14:paraId="07CE86EC" w14:textId="77777777" w:rsidR="00E42CD6" w:rsidRDefault="00E42CD6" w:rsidP="00CD1252">
      <w:pPr>
        <w:pStyle w:val="BodyText"/>
      </w:pPr>
      <w:r>
        <w:t>It deserves to be mentioned that EC-GSM-IoT was evaluated with a cell radius of 577 m, with building penetration loss and a – 4dBi device antenna modelled leading to a maximum coupling loss (MCL) of 164 dB. For (E)</w:t>
      </w:r>
      <w:r w:rsidRPr="00430F05">
        <w:t>GPRS</w:t>
      </w:r>
      <w:r>
        <w:t xml:space="preserve"> a cell radius of 2500 m was modelled leading to a MCL of 144 dB.</w:t>
      </w:r>
    </w:p>
    <w:p w14:paraId="07CE86ED" w14:textId="77777777" w:rsidR="00CD1252" w:rsidRPr="00CD1252" w:rsidRDefault="00CD1252" w:rsidP="00AC7913">
      <w:pPr>
        <w:pStyle w:val="Heading2"/>
        <w:rPr>
          <w:lang w:eastAsia="sv-SE"/>
        </w:rPr>
      </w:pPr>
      <w:r>
        <w:rPr>
          <w:lang w:eastAsia="sv-SE"/>
        </w:rPr>
        <w:t>Signal model</w:t>
      </w:r>
    </w:p>
    <w:p w14:paraId="07CE86EE" w14:textId="77777777" w:rsidR="009C6758" w:rsidRPr="00CD1252" w:rsidRDefault="00353CEA" w:rsidP="00857C58">
      <w:pPr>
        <w:pStyle w:val="Caption"/>
        <w:tabs>
          <w:tab w:val="left" w:pos="8222"/>
        </w:tabs>
        <w:ind w:left="0" w:right="46"/>
        <w:jc w:val="both"/>
        <w:rPr>
          <w:b w:val="0"/>
          <w:lang w:eastAsia="sv-SE"/>
        </w:rPr>
      </w:pPr>
      <w:bookmarkStart w:id="4" w:name="_Ref434595095"/>
      <w:r w:rsidRPr="00B2789D">
        <w:rPr>
          <w:b w:val="0"/>
        </w:rPr>
        <w:t xml:space="preserve">For each </w:t>
      </w:r>
      <w:r w:rsidR="00B2789D" w:rsidRPr="00B2789D">
        <w:rPr>
          <w:b w:val="0"/>
        </w:rPr>
        <w:t xml:space="preserve">(E)GPRS and EC-GSM-IoT </w:t>
      </w:r>
      <w:r w:rsidR="003324F1" w:rsidRPr="00B2789D">
        <w:rPr>
          <w:b w:val="0"/>
        </w:rPr>
        <w:t>device</w:t>
      </w:r>
      <w:r w:rsidR="00A678F2">
        <w:rPr>
          <w:b w:val="0"/>
        </w:rPr>
        <w:t xml:space="preserve"> in the simulated network</w:t>
      </w:r>
      <w:r w:rsidRPr="00B2789D">
        <w:rPr>
          <w:b w:val="0"/>
        </w:rPr>
        <w:t xml:space="preserve"> the three strongest ARFCNs </w:t>
      </w:r>
      <w:r w:rsidR="00A678F2">
        <w:rPr>
          <w:b w:val="0"/>
        </w:rPr>
        <w:t>were</w:t>
      </w:r>
      <w:r w:rsidRPr="00B2789D">
        <w:rPr>
          <w:b w:val="0"/>
        </w:rPr>
        <w:t xml:space="preserve"> </w:t>
      </w:r>
      <w:r w:rsidR="003324F1" w:rsidRPr="00B2789D">
        <w:rPr>
          <w:b w:val="0"/>
        </w:rPr>
        <w:t>modelled</w:t>
      </w:r>
      <w:r w:rsidRPr="00B2789D">
        <w:rPr>
          <w:b w:val="0"/>
        </w:rPr>
        <w:t>. Each</w:t>
      </w:r>
      <w:r w:rsidRPr="00464EFE">
        <w:rPr>
          <w:b w:val="0"/>
        </w:rPr>
        <w:t xml:space="preserve"> </w:t>
      </w:r>
      <w:r w:rsidR="001E67A7">
        <w:rPr>
          <w:b w:val="0"/>
        </w:rPr>
        <w:t xml:space="preserve">of the mentioned </w:t>
      </w:r>
      <w:r w:rsidRPr="00464EFE">
        <w:rPr>
          <w:b w:val="0"/>
        </w:rPr>
        <w:t>ARFCN was</w:t>
      </w:r>
      <w:r w:rsidR="003324F1" w:rsidRPr="00464EFE">
        <w:rPr>
          <w:b w:val="0"/>
        </w:rPr>
        <w:t xml:space="preserve"> furthermore</w:t>
      </w:r>
      <w:r w:rsidRPr="00464EFE">
        <w:rPr>
          <w:b w:val="0"/>
        </w:rPr>
        <w:t xml:space="preserve"> modelled as the sum of the three strongest BCCH carriers assigned that ARFCN.</w:t>
      </w:r>
      <w:r w:rsidR="00B665FD" w:rsidRPr="00464EFE">
        <w:rPr>
          <w:b w:val="0"/>
        </w:rPr>
        <w:t xml:space="preserve"> </w:t>
      </w:r>
      <w:r w:rsidR="00AD6C28" w:rsidRPr="00464EFE">
        <w:rPr>
          <w:b w:val="0"/>
        </w:rPr>
        <w:t>In the 1/3 frequency reuse scenario</w:t>
      </w:r>
      <w:r w:rsidR="00464EFE" w:rsidRPr="00464EFE">
        <w:rPr>
          <w:b w:val="0"/>
        </w:rPr>
        <w:t>,</w:t>
      </w:r>
      <w:r w:rsidR="00AD6C28" w:rsidRPr="00464EFE">
        <w:rPr>
          <w:b w:val="0"/>
        </w:rPr>
        <w:t xml:space="preserve"> that we will later see is the most challenging, all ARFCNs are captured by the model. For each ARFCN the greater part of the</w:t>
      </w:r>
      <w:r w:rsidR="001E67A7">
        <w:rPr>
          <w:b w:val="0"/>
        </w:rPr>
        <w:t xml:space="preserve"> total signal</w:t>
      </w:r>
      <w:r w:rsidR="00AD6C28" w:rsidRPr="00464EFE">
        <w:rPr>
          <w:b w:val="0"/>
        </w:rPr>
        <w:t xml:space="preserve"> power is also modelled.</w:t>
      </w:r>
      <w:r w:rsidR="00464EFE" w:rsidRPr="00464EFE">
        <w:rPr>
          <w:b w:val="0"/>
        </w:rPr>
        <w:t xml:space="preserve"> </w:t>
      </w:r>
      <w:r w:rsidR="00464EFE" w:rsidRPr="00464EFE">
        <w:rPr>
          <w:b w:val="0"/>
        </w:rPr>
        <w:fldChar w:fldCharType="begin"/>
      </w:r>
      <w:r w:rsidR="00464EFE" w:rsidRPr="00464EFE">
        <w:rPr>
          <w:b w:val="0"/>
        </w:rPr>
        <w:instrText xml:space="preserve"> REF _Ref451276130 \h </w:instrText>
      </w:r>
      <w:r w:rsidR="00464EFE">
        <w:rPr>
          <w:b w:val="0"/>
        </w:rPr>
        <w:instrText xml:space="preserve"> \* MERGEFORMAT </w:instrText>
      </w:r>
      <w:r w:rsidR="00464EFE" w:rsidRPr="00464EFE">
        <w:rPr>
          <w:b w:val="0"/>
        </w:rPr>
      </w:r>
      <w:r w:rsidR="00464EFE" w:rsidRPr="00464EFE">
        <w:rPr>
          <w:b w:val="0"/>
        </w:rPr>
        <w:fldChar w:fldCharType="separate"/>
      </w:r>
      <w:r w:rsidR="006F3A48" w:rsidRPr="006F3A48">
        <w:rPr>
          <w:b w:val="0"/>
        </w:rPr>
        <w:t>Figure 1</w:t>
      </w:r>
      <w:r w:rsidR="00464EFE" w:rsidRPr="00464EFE">
        <w:rPr>
          <w:b w:val="0"/>
        </w:rPr>
        <w:fldChar w:fldCharType="end"/>
      </w:r>
      <w:r w:rsidR="00464EFE" w:rsidRPr="00464EFE">
        <w:rPr>
          <w:b w:val="0"/>
        </w:rPr>
        <w:t xml:space="preserve"> </w:t>
      </w:r>
      <w:r w:rsidR="00857C58">
        <w:rPr>
          <w:b w:val="0"/>
        </w:rPr>
        <w:t>depicts the d</w:t>
      </w:r>
      <w:r w:rsidR="00464EFE" w:rsidRPr="00464EFE">
        <w:rPr>
          <w:b w:val="0"/>
        </w:rPr>
        <w:t xml:space="preserve">ifference in signal power between the strongest </w:t>
      </w:r>
      <w:r w:rsidR="001E67A7" w:rsidRPr="00464EFE">
        <w:rPr>
          <w:b w:val="0"/>
        </w:rPr>
        <w:t xml:space="preserve">BCCH carriers </w:t>
      </w:r>
      <w:r w:rsidR="00464EFE" w:rsidRPr="00464EFE">
        <w:rPr>
          <w:b w:val="0"/>
        </w:rPr>
        <w:t xml:space="preserve">and the eight next </w:t>
      </w:r>
      <w:r w:rsidR="008F5A24" w:rsidRPr="008F5A24">
        <w:rPr>
          <w:b w:val="0"/>
        </w:rPr>
        <w:t>strongest</w:t>
      </w:r>
      <w:r w:rsidR="008F5A24">
        <w:t xml:space="preserve"> </w:t>
      </w:r>
      <w:r w:rsidR="001E67A7" w:rsidRPr="00464EFE">
        <w:rPr>
          <w:b w:val="0"/>
        </w:rPr>
        <w:t>BCCH carriers</w:t>
      </w:r>
      <w:r w:rsidR="00464EFE" w:rsidRPr="00464EFE">
        <w:rPr>
          <w:b w:val="0"/>
        </w:rPr>
        <w:t xml:space="preserve"> </w:t>
      </w:r>
      <w:r w:rsidR="0054044E">
        <w:rPr>
          <w:b w:val="0"/>
        </w:rPr>
        <w:t>all using the same</w:t>
      </w:r>
      <w:r w:rsidR="00857C58">
        <w:rPr>
          <w:b w:val="0"/>
        </w:rPr>
        <w:t xml:space="preserve"> ARFCN</w:t>
      </w:r>
      <w:r w:rsidR="009C6758">
        <w:rPr>
          <w:b w:val="0"/>
        </w:rPr>
        <w:t xml:space="preserve">, </w:t>
      </w:r>
      <w:r w:rsidR="009C6758" w:rsidRPr="00464EFE">
        <w:rPr>
          <w:b w:val="0"/>
        </w:rPr>
        <w:t xml:space="preserve">as </w:t>
      </w:r>
      <w:r w:rsidR="009C6758">
        <w:rPr>
          <w:b w:val="0"/>
        </w:rPr>
        <w:t>experience</w:t>
      </w:r>
      <w:r w:rsidR="001E67A7">
        <w:rPr>
          <w:b w:val="0"/>
        </w:rPr>
        <w:t>d</w:t>
      </w:r>
      <w:r w:rsidR="009C6758" w:rsidRPr="00464EFE">
        <w:rPr>
          <w:b w:val="0"/>
        </w:rPr>
        <w:t xml:space="preserve"> by devices in a 1/3 frequency reuse system</w:t>
      </w:r>
      <w:r w:rsidR="00464EFE" w:rsidRPr="00464EFE">
        <w:rPr>
          <w:b w:val="0"/>
        </w:rPr>
        <w:t>.</w:t>
      </w:r>
      <w:r w:rsidR="00857C58">
        <w:rPr>
          <w:b w:val="0"/>
        </w:rPr>
        <w:t xml:space="preserve"> BTSs 4 to 9 that were not modelled in the system are in principle always at least 10 dB weaker than the stron</w:t>
      </w:r>
      <w:r w:rsidR="009C6758">
        <w:rPr>
          <w:b w:val="0"/>
        </w:rPr>
        <w:t>gest BTS and</w:t>
      </w:r>
      <w:r w:rsidR="001E67A7">
        <w:rPr>
          <w:b w:val="0"/>
        </w:rPr>
        <w:t xml:space="preserve"> are</w:t>
      </w:r>
      <w:r w:rsidR="009C6758">
        <w:rPr>
          <w:b w:val="0"/>
        </w:rPr>
        <w:t xml:space="preserve"> expected to not impact</w:t>
      </w:r>
      <w:r w:rsidR="008F5A24">
        <w:rPr>
          <w:b w:val="0"/>
        </w:rPr>
        <w:t xml:space="preserve"> the evaluated</w:t>
      </w:r>
      <w:r w:rsidR="009C6758">
        <w:rPr>
          <w:b w:val="0"/>
        </w:rPr>
        <w:t xml:space="preserve"> cell selection performance to a significant extent.</w:t>
      </w:r>
    </w:p>
    <w:p w14:paraId="07CE86EF" w14:textId="77777777" w:rsidR="009C6758" w:rsidRPr="009C6758" w:rsidRDefault="009C6758" w:rsidP="009C6758">
      <w:r>
        <w:t>In addition to the modelled ARFCNs and to them associated BCCH carriers, thermal noise was also modelled in the system.</w:t>
      </w:r>
    </w:p>
    <w:p w14:paraId="07CE86F0" w14:textId="77777777" w:rsidR="00AD6C28" w:rsidRPr="00857C58" w:rsidRDefault="00AD6C28" w:rsidP="00857C58">
      <w:pPr>
        <w:pStyle w:val="Caption"/>
        <w:tabs>
          <w:tab w:val="left" w:pos="8222"/>
        </w:tabs>
        <w:ind w:left="0" w:right="46"/>
        <w:jc w:val="both"/>
        <w:rPr>
          <w:b w:val="0"/>
        </w:rPr>
      </w:pPr>
      <w:r>
        <w:rPr>
          <w:noProof/>
        </w:rPr>
        <w:lastRenderedPageBreak/>
        <w:drawing>
          <wp:inline distT="0" distB="0" distL="0" distR="0" wp14:anchorId="07CE876B" wp14:editId="07CE876C">
            <wp:extent cx="5250180" cy="3937635"/>
            <wp:effectExtent l="0" t="0" r="762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S_Pow_Dist_13.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6F1" w14:textId="77777777" w:rsidR="00AD6C28" w:rsidRDefault="00AD6C28" w:rsidP="00AD6C28">
      <w:pPr>
        <w:pStyle w:val="Caption"/>
        <w:jc w:val="both"/>
      </w:pPr>
      <w:bookmarkStart w:id="5" w:name="_Ref451276130"/>
      <w:r>
        <w:t xml:space="preserve">Figure </w:t>
      </w:r>
      <w:fldSimple w:instr=" SEQ Figure \* ARABIC ">
        <w:r w:rsidR="006F3A48">
          <w:rPr>
            <w:noProof/>
          </w:rPr>
          <w:t>1</w:t>
        </w:r>
      </w:fldSimple>
      <w:bookmarkEnd w:id="5"/>
      <w:r>
        <w:t xml:space="preserve"> Difference in signal power between the strongest </w:t>
      </w:r>
      <w:r w:rsidR="006F3A48">
        <w:t>BCCH carrier (</w:t>
      </w:r>
      <w:r>
        <w:t>BTS</w:t>
      </w:r>
      <w:r w:rsidR="006F3A48">
        <w:t>)</w:t>
      </w:r>
      <w:r>
        <w:t xml:space="preserve"> and the eight next</w:t>
      </w:r>
      <w:r w:rsidR="006F3A48">
        <w:t xml:space="preserve"> strongest BCCH carriers</w:t>
      </w:r>
      <w:r>
        <w:t xml:space="preserve"> </w:t>
      </w:r>
      <w:r w:rsidR="006F3A48">
        <w:t>(</w:t>
      </w:r>
      <w:r>
        <w:t>BTSs</w:t>
      </w:r>
      <w:r w:rsidR="006F3A48">
        <w:t>)</w:t>
      </w:r>
      <w:r>
        <w:t xml:space="preserve"> as seen by devices in </w:t>
      </w:r>
      <w:r w:rsidR="001A6523">
        <w:t>a 1/3 frequency reuse system</w:t>
      </w:r>
      <w:r w:rsidR="00B22287">
        <w:t>.</w:t>
      </w:r>
    </w:p>
    <w:p w14:paraId="07CE86F2" w14:textId="77777777" w:rsidR="00BE1D15" w:rsidRDefault="00857C58" w:rsidP="008F5A24">
      <w:pPr>
        <w:jc w:val="both"/>
      </w:pPr>
      <w:r>
        <w:t xml:space="preserve">While the model is believed to be sufficiently accurate for 1/3 reuse it is clear that more than 3 ARFCNs would be good to consider when evaluating 3/9 and 4/12 frequency reuses. </w:t>
      </w:r>
      <w:r w:rsidR="007C1ED9">
        <w:t xml:space="preserve">This is </w:t>
      </w:r>
      <w:r w:rsidR="009C6758">
        <w:t xml:space="preserve">also </w:t>
      </w:r>
      <w:r w:rsidR="007C1ED9">
        <w:t xml:space="preserve">illustrated by </w:t>
      </w:r>
      <w:r w:rsidR="00BE1D15">
        <w:fldChar w:fldCharType="begin"/>
      </w:r>
      <w:r w:rsidR="00BE1D15">
        <w:instrText xml:space="preserve"> REF _Ref451274896 \h </w:instrText>
      </w:r>
      <w:r w:rsidR="008F5A24">
        <w:instrText xml:space="preserve"> \* MERGEFORMAT </w:instrText>
      </w:r>
      <w:r w:rsidR="00BE1D15">
        <w:fldChar w:fldCharType="separate"/>
      </w:r>
      <w:r w:rsidR="006F3A48" w:rsidRPr="006F3A48">
        <w:t xml:space="preserve">Figure </w:t>
      </w:r>
      <w:r w:rsidR="006F3A48" w:rsidRPr="006F3A48">
        <w:rPr>
          <w:noProof/>
        </w:rPr>
        <w:t>7</w:t>
      </w:r>
      <w:r w:rsidR="00BE1D15">
        <w:fldChar w:fldCharType="end"/>
      </w:r>
      <w:r w:rsidR="007C1ED9">
        <w:t xml:space="preserve"> in the Annex that</w:t>
      </w:r>
      <w:r w:rsidR="00BE1D15">
        <w:t xml:space="preserve"> presents the power difference between the strongest ARFCN and the remaining eight </w:t>
      </w:r>
      <w:r w:rsidR="00DD4D08">
        <w:t>ARFCNs as seen by EC-GSM-IoT devices spread out in a 3/9 frequency reuse system.</w:t>
      </w:r>
      <w:r w:rsidR="007C1ED9">
        <w:t xml:space="preserve"> The fourth ARFCN is in </w:t>
      </w:r>
      <w:r w:rsidR="008F5A24">
        <w:t>~</w:t>
      </w:r>
      <w:r w:rsidR="007C1ED9">
        <w:t>10% of the cases less than 5 dB away from the strongest ARFCN.</w:t>
      </w:r>
      <w:r w:rsidR="00DD4D08">
        <w:t xml:space="preserve"> </w:t>
      </w:r>
      <w:r w:rsidR="00BE1D15">
        <w:fldChar w:fldCharType="begin"/>
      </w:r>
      <w:r w:rsidR="00BE1D15">
        <w:instrText xml:space="preserve"> REF _Ref451274901 \h </w:instrText>
      </w:r>
      <w:r w:rsidR="008F5A24">
        <w:instrText xml:space="preserve"> \* MERGEFORMAT </w:instrText>
      </w:r>
      <w:r w:rsidR="00BE1D15">
        <w:fldChar w:fldCharType="separate"/>
      </w:r>
      <w:r w:rsidR="006F3A48" w:rsidRPr="006F3A48">
        <w:t xml:space="preserve">Figure </w:t>
      </w:r>
      <w:r w:rsidR="006F3A48" w:rsidRPr="006F3A48">
        <w:rPr>
          <w:noProof/>
        </w:rPr>
        <w:t>8</w:t>
      </w:r>
      <w:r w:rsidR="00BE1D15">
        <w:fldChar w:fldCharType="end"/>
      </w:r>
      <w:r w:rsidR="00DD4D08" w:rsidRPr="00DD4D08">
        <w:t xml:space="preserve"> </w:t>
      </w:r>
      <w:r w:rsidR="007C1ED9">
        <w:t>is for completeness presenting</w:t>
      </w:r>
      <w:r w:rsidR="00DD4D08">
        <w:t xml:space="preserve"> the power difference between the strongest </w:t>
      </w:r>
      <w:r w:rsidR="008F5A24">
        <w:t>BCCH carrier</w:t>
      </w:r>
      <w:r w:rsidR="00DD4D08">
        <w:t xml:space="preserve"> and the eight next strongest B</w:t>
      </w:r>
      <w:r w:rsidR="008F5A24">
        <w:t>CCH carriers</w:t>
      </w:r>
      <w:r w:rsidR="00DD4D08">
        <w:t xml:space="preserve"> using the same ARFCN as seen by EC-GSM-IoT devices in the </w:t>
      </w:r>
      <w:r w:rsidR="007C1ED9">
        <w:t xml:space="preserve">3/9 </w:t>
      </w:r>
      <w:r w:rsidR="00DD4D08">
        <w:t xml:space="preserve">system. </w:t>
      </w:r>
    </w:p>
    <w:p w14:paraId="07CE86F3" w14:textId="77777777" w:rsidR="007C1ED9" w:rsidRDefault="007C1ED9" w:rsidP="007C1ED9">
      <w:pPr>
        <w:pStyle w:val="BodyText"/>
      </w:pPr>
      <w:r>
        <w:t xml:space="preserve">To model three ARFCNs also for 3/9 and 4/12 systems was a simplification made in the interest of keeping the possible </w:t>
      </w:r>
      <w:r w:rsidR="005C05B1">
        <w:t>BCCH carriers</w:t>
      </w:r>
      <w:r>
        <w:t xml:space="preserve"> to select at a moderate number (9) in order to keep the simulation time within reasonable limits. Imp</w:t>
      </w:r>
      <w:r w:rsidR="009C6758">
        <w:t>ortant to remember is</w:t>
      </w:r>
      <w:r>
        <w:t xml:space="preserve"> that </w:t>
      </w:r>
      <w:r w:rsidR="009C6758">
        <w:t xml:space="preserve">all ARFCNs are accurately modelled </w:t>
      </w:r>
      <w:r>
        <w:t>for the 1/3 configuration</w:t>
      </w:r>
      <w:r w:rsidR="009C6758">
        <w:t xml:space="preserve"> that is the most challenging scenario</w:t>
      </w:r>
      <w:r>
        <w:t>.</w:t>
      </w:r>
    </w:p>
    <w:p w14:paraId="07CE86F4" w14:textId="77777777" w:rsidR="005C05B1" w:rsidRDefault="005C05B1" w:rsidP="007C1ED9">
      <w:pPr>
        <w:pStyle w:val="Heading2"/>
        <w:rPr>
          <w:lang w:eastAsia="sv-SE"/>
        </w:rPr>
      </w:pPr>
      <w:r>
        <w:rPr>
          <w:lang w:eastAsia="sv-SE"/>
        </w:rPr>
        <w:t>Receiver models</w:t>
      </w:r>
    </w:p>
    <w:p w14:paraId="07CE86F5" w14:textId="77777777" w:rsidR="009E5D10" w:rsidRDefault="00D75F42" w:rsidP="00931214">
      <w:pPr>
        <w:pStyle w:val="BodyText"/>
      </w:pPr>
      <w:r>
        <w:t xml:space="preserve">New functionality was also added to the simulated (E)GPRS and EC-GSM-IoT receivers to support the cell selection procedures outlined in section </w:t>
      </w:r>
      <w:r>
        <w:fldChar w:fldCharType="begin"/>
      </w:r>
      <w:r>
        <w:instrText xml:space="preserve"> REF _Ref451285127 \r \h </w:instrText>
      </w:r>
      <w:r>
        <w:fldChar w:fldCharType="separate"/>
      </w:r>
      <w:r w:rsidR="006F3A48">
        <w:t>2</w:t>
      </w:r>
      <w:r>
        <w:fldChar w:fldCharType="end"/>
      </w:r>
      <w:r>
        <w:t>. A</w:t>
      </w:r>
      <w:r w:rsidR="009C6758">
        <w:t xml:space="preserve"> </w:t>
      </w:r>
      <w:r w:rsidR="009E5D10">
        <w:t>module</w:t>
      </w:r>
      <w:r w:rsidR="009C6758">
        <w:t xml:space="preserve"> for RLA_C estimation</w:t>
      </w:r>
      <w:r>
        <w:t xml:space="preserve"> was implemented</w:t>
      </w:r>
      <w:r w:rsidR="009C6758">
        <w:t xml:space="preserve">. It simply samples a received ARFCN five times during five seconds, and then calculates </w:t>
      </w:r>
      <w:r w:rsidR="009E5D10">
        <w:t xml:space="preserve">RLA_C </w:t>
      </w:r>
      <w:r w:rsidR="009C6758">
        <w:t>a</w:t>
      </w:r>
      <w:r w:rsidR="009E5D10">
        <w:t>s</w:t>
      </w:r>
      <w:r w:rsidR="009C6758">
        <w:t xml:space="preserve"> linear average </w:t>
      </w:r>
      <w:r w:rsidR="009E5D10">
        <w:t xml:space="preserve">over the samples. Both </w:t>
      </w:r>
      <w:r w:rsidR="00F2408A">
        <w:t>the</w:t>
      </w:r>
      <w:r w:rsidR="009E5D10">
        <w:t xml:space="preserve"> EC-GSM-IoT and (E)GRPRS devices uses this functionality. </w:t>
      </w:r>
    </w:p>
    <w:p w14:paraId="07CE86F6" w14:textId="77777777" w:rsidR="00F2408A" w:rsidRDefault="009E5D10" w:rsidP="00931214">
      <w:pPr>
        <w:pStyle w:val="BodyText"/>
      </w:pPr>
      <w:r>
        <w:lastRenderedPageBreak/>
        <w:t>(E)GRPRS devices</w:t>
      </w:r>
      <w:r w:rsidR="00877302">
        <w:t xml:space="preserve"> use</w:t>
      </w:r>
      <w:r w:rsidR="00F2408A">
        <w:t xml:space="preserve"> the RLA_C measurement to</w:t>
      </w:r>
      <w:r>
        <w:t xml:space="preserve"> </w:t>
      </w:r>
      <w:r w:rsidR="00F2408A">
        <w:t>make</w:t>
      </w:r>
      <w:r>
        <w:t xml:space="preserve"> a hard decision a</w:t>
      </w:r>
      <w:r w:rsidR="00F2408A">
        <w:t>nd select</w:t>
      </w:r>
      <w:r>
        <w:t xml:space="preserve"> the ARFCN with highest estimated RLA_C</w:t>
      </w:r>
      <w:r w:rsidR="00F2408A">
        <w:t>.</w:t>
      </w:r>
      <w:r>
        <w:t xml:space="preserve"> </w:t>
      </w:r>
      <w:r w:rsidR="00F2408A">
        <w:t>It sends the selected ARFCN to the FCCH and SCH detector that</w:t>
      </w:r>
      <w:r>
        <w:t xml:space="preserve"> </w:t>
      </w:r>
      <w:r w:rsidR="00F2408A">
        <w:t>synchronizes to the first BCCH carrier</w:t>
      </w:r>
      <w:r w:rsidR="00877302">
        <w:t xml:space="preserve"> within the ARFCN</w:t>
      </w:r>
      <w:r w:rsidR="00F2408A">
        <w:t xml:space="preserve"> that it can read the BSIC from. In case of successful synchronization and BSIC reading the device is considered to have selected its serving cell.</w:t>
      </w:r>
    </w:p>
    <w:p w14:paraId="07CE86F7" w14:textId="77777777" w:rsidR="009C6758" w:rsidRDefault="00F2408A" w:rsidP="00931214">
      <w:pPr>
        <w:pStyle w:val="BodyText"/>
      </w:pPr>
      <w:r>
        <w:t xml:space="preserve">For </w:t>
      </w:r>
      <w:r w:rsidR="009E5D10">
        <w:t xml:space="preserve">EC-GSM-IoT </w:t>
      </w:r>
      <w:r>
        <w:t>the module for RLA_C estimation sends a list of ARFCNs to the FCCH and EC-SCH detector</w:t>
      </w:r>
      <w:r w:rsidR="00877302">
        <w:t>, starting with the estimated strongest ARFCN</w:t>
      </w:r>
      <w:r>
        <w:t>.</w:t>
      </w:r>
      <w:r w:rsidR="00877302">
        <w:t xml:space="preserve"> The CELL_SELECTION_RLA_MARGIN parameter was also used to limit the length of the list. It was configured to 20 dB during all EC-GSM-IoT simulations.</w:t>
      </w:r>
      <w:r>
        <w:t xml:space="preserve"> For each of the listed ARFCNs the device attempts to synchronize to up to three BCCH carriers and estimate RLA_EC</w:t>
      </w:r>
      <w:r w:rsidR="00944BE0">
        <w:t xml:space="preserve"> over the EC-SCH</w:t>
      </w:r>
      <w:r>
        <w:t xml:space="preserve"> for each of them in accordance with the </w:t>
      </w:r>
      <w:r w:rsidR="00944BE0">
        <w:t xml:space="preserve">RLA_EC measurement </w:t>
      </w:r>
      <w:r>
        <w:t>procedure specified in 3GPP TS 45.008. The device selects the BCCH carrier with highest RLA_EC as its serving cell.</w:t>
      </w:r>
      <w:r w:rsidR="00877302">
        <w:t xml:space="preserve"> </w:t>
      </w:r>
    </w:p>
    <w:p w14:paraId="07CE86F8" w14:textId="77777777" w:rsidR="00E74CA1" w:rsidRDefault="00F2408A" w:rsidP="00D75F42">
      <w:pPr>
        <w:pStyle w:val="BodyText"/>
      </w:pPr>
      <w:r>
        <w:t>It can be noted that t</w:t>
      </w:r>
      <w:r w:rsidR="00D75F42" w:rsidRPr="00430F05">
        <w:t>he FCCH</w:t>
      </w:r>
      <w:r>
        <w:t>+SCH and FCCH+EC-SCH</w:t>
      </w:r>
      <w:r w:rsidR="00D75F42" w:rsidRPr="00430F05">
        <w:t xml:space="preserve"> detector</w:t>
      </w:r>
      <w:r w:rsidR="00D75F42">
        <w:t>s</w:t>
      </w:r>
      <w:r>
        <w:t xml:space="preserve"> are identical to those</w:t>
      </w:r>
      <w:r w:rsidR="00D75F42">
        <w:t xml:space="preserve"> described in </w:t>
      </w:r>
      <w:r w:rsidR="00D75F42" w:rsidRPr="00430F05">
        <w:t>GP-1</w:t>
      </w:r>
      <w:r w:rsidR="00D75F42">
        <w:t>6</w:t>
      </w:r>
      <w:r w:rsidR="006F3A48">
        <w:t>0272</w:t>
      </w:r>
      <w:r w:rsidR="00D75F42" w:rsidRPr="00430F05">
        <w:t xml:space="preserve">, “Simulator for investigation of </w:t>
      </w:r>
      <w:r w:rsidR="00D75F42">
        <w:t>(E)</w:t>
      </w:r>
      <w:r w:rsidR="00D75F42" w:rsidRPr="00430F05">
        <w:t xml:space="preserve">GPRS and </w:t>
      </w:r>
      <w:r w:rsidR="00D75F42">
        <w:t>EC-GSM-IoT</w:t>
      </w:r>
      <w:r w:rsidR="00D75F42" w:rsidRPr="00430F05">
        <w:t xml:space="preserve"> synchronization performance”</w:t>
      </w:r>
      <w:r w:rsidR="00D75F42">
        <w:t xml:space="preserve"> </w:t>
      </w:r>
      <w:r w:rsidR="00D75F42">
        <w:fldChar w:fldCharType="begin"/>
      </w:r>
      <w:r w:rsidR="00D75F42">
        <w:instrText xml:space="preserve"> REF _Ref434865709 \r \h </w:instrText>
      </w:r>
      <w:r w:rsidR="00D75F42">
        <w:fldChar w:fldCharType="separate"/>
      </w:r>
      <w:r w:rsidR="006F3A48">
        <w:t>[4]</w:t>
      </w:r>
      <w:r w:rsidR="00D75F42">
        <w:fldChar w:fldCharType="end"/>
      </w:r>
      <w:r w:rsidR="00D75F42">
        <w:t xml:space="preserve">. </w:t>
      </w:r>
    </w:p>
    <w:p w14:paraId="07CE86F9" w14:textId="77777777" w:rsidR="001A0301" w:rsidRDefault="00412E50" w:rsidP="001A0301">
      <w:pPr>
        <w:pStyle w:val="Heading1"/>
        <w:jc w:val="both"/>
      </w:pPr>
      <w:bookmarkStart w:id="6" w:name="_Ref440904973"/>
      <w:bookmarkEnd w:id="4"/>
      <w:commentRangeStart w:id="7"/>
      <w:r>
        <w:t>Results</w:t>
      </w:r>
      <w:bookmarkEnd w:id="6"/>
      <w:commentRangeEnd w:id="7"/>
      <w:r w:rsidR="006B6D16">
        <w:rPr>
          <w:rStyle w:val="CommentReference"/>
          <w:rFonts w:cstheme="minorBidi"/>
          <w:b w:val="0"/>
          <w:bCs w:val="0"/>
          <w:kern w:val="0"/>
          <w:szCs w:val="22"/>
        </w:rPr>
        <w:commentReference w:id="7"/>
      </w:r>
    </w:p>
    <w:p w14:paraId="07CE86FA" w14:textId="77777777" w:rsidR="00EA378C" w:rsidRPr="00EA378C" w:rsidRDefault="004351B0" w:rsidP="00EA378C">
      <w:pPr>
        <w:pStyle w:val="Heading2"/>
      </w:pPr>
      <w:r>
        <w:t xml:space="preserve"> </w:t>
      </w:r>
      <w:r w:rsidR="00EA378C">
        <w:t>(E)GPRS cell selection performance</w:t>
      </w:r>
    </w:p>
    <w:p w14:paraId="07CE86FB" w14:textId="77777777" w:rsidR="00AF5392" w:rsidRDefault="004351B0" w:rsidP="00A80331">
      <w:pPr>
        <w:pStyle w:val="BodyText"/>
      </w:pPr>
      <w:r>
        <w:t xml:space="preserve">As EC-GSM-IoT is fully backwards compatible and intended to coexist with (E)GPRS also (E)GPRS cell selection performance was evaluated in 1/3, 3/9 and 4/12 frequency reuse scenarios. </w:t>
      </w:r>
      <w:r>
        <w:fldChar w:fldCharType="begin"/>
      </w:r>
      <w:r>
        <w:instrText xml:space="preserve"> REF _Ref451209611 \h </w:instrText>
      </w:r>
      <w:r>
        <w:fldChar w:fldCharType="separate"/>
      </w:r>
      <w:r w:rsidR="006F3A48" w:rsidRPr="008D1FCA">
        <w:t xml:space="preserve">Table </w:t>
      </w:r>
      <w:r w:rsidR="006F3A48">
        <w:rPr>
          <w:noProof/>
        </w:rPr>
        <w:t>1</w:t>
      </w:r>
      <w:r>
        <w:fldChar w:fldCharType="end"/>
      </w:r>
      <w:r>
        <w:t xml:space="preserve"> summarizes the performance and it is seen that the cell selection procedure selects the best ARFCN with a likelihood of 87-88 %, and is fairly insensitive to the frequency reuse. This is also expected and can be understood as a consequence of the symmetric cell plan used in the network simulator, </w:t>
      </w:r>
      <w:r w:rsidR="00AF5392">
        <w:t xml:space="preserve">leading to a similar </w:t>
      </w:r>
      <w:r w:rsidR="00E34901">
        <w:t xml:space="preserve">power </w:t>
      </w:r>
      <w:r w:rsidR="00AF5392">
        <w:t xml:space="preserve">ratio between the </w:t>
      </w:r>
      <w:r w:rsidR="00E34901">
        <w:t>simulated</w:t>
      </w:r>
      <w:r w:rsidR="00AF5392">
        <w:t xml:space="preserve"> ARFCNs regardless of the frequency plan</w:t>
      </w:r>
    </w:p>
    <w:p w14:paraId="07CE86FC" w14:textId="77777777" w:rsidR="004351B0" w:rsidRDefault="00E34901" w:rsidP="00A80331">
      <w:pPr>
        <w:pStyle w:val="BodyText"/>
      </w:pPr>
      <w:r>
        <w:t>After ARFCN selection the (E)GPRS selects the cell to camp on based on the first BCCH carrier it manages to synchronize to a read to BSIC on. In high reuse systems with low interference ratio a device more or less always selects the optimal cell to camp on. In the 1/3 frequency reuse scenario with a high degree of interference the likelihood of selecting the optimal BCCH carrier is reduced down to 84 %.</w:t>
      </w:r>
    </w:p>
    <w:p w14:paraId="07CE86FD" w14:textId="77777777" w:rsidR="003D7290" w:rsidRDefault="003D7290" w:rsidP="00A80331">
      <w:pPr>
        <w:pStyle w:val="BodyText"/>
      </w:pPr>
      <w:r>
        <w:t>The (E)GPRS devices always manages to synchronize to and select a cell, even though it is not an optimal from a signal strength perspective.</w:t>
      </w:r>
    </w:p>
    <w:tbl>
      <w:tblPr>
        <w:tblStyle w:val="TableGrid"/>
        <w:tblW w:w="0" w:type="auto"/>
        <w:tblLook w:val="04A0" w:firstRow="1" w:lastRow="0" w:firstColumn="1" w:lastColumn="0" w:noHBand="0" w:noVBand="1"/>
      </w:tblPr>
      <w:tblGrid>
        <w:gridCol w:w="3227"/>
        <w:gridCol w:w="1559"/>
        <w:gridCol w:w="1843"/>
        <w:gridCol w:w="1779"/>
      </w:tblGrid>
      <w:tr w:rsidR="00CB4169" w:rsidRPr="002B09D9" w14:paraId="07CE8702" w14:textId="77777777" w:rsidTr="002B09D9">
        <w:tc>
          <w:tcPr>
            <w:tcW w:w="3227" w:type="dxa"/>
            <w:tcBorders>
              <w:bottom w:val="single" w:sz="4" w:space="0" w:color="auto"/>
            </w:tcBorders>
            <w:shd w:val="clear" w:color="auto" w:fill="B8CCE4" w:themeFill="accent1" w:themeFillTint="66"/>
          </w:tcPr>
          <w:p w14:paraId="07CE86FE" w14:textId="77777777" w:rsidR="00CB4169" w:rsidRPr="002B09D9" w:rsidRDefault="00CB4169" w:rsidP="00F2408A">
            <w:pPr>
              <w:pStyle w:val="TableStyle"/>
              <w:jc w:val="center"/>
              <w:rPr>
                <w:b/>
                <w:sz w:val="18"/>
              </w:rPr>
            </w:pPr>
            <w:r w:rsidRPr="002B09D9">
              <w:rPr>
                <w:b/>
                <w:sz w:val="18"/>
              </w:rPr>
              <w:t>Resue</w:t>
            </w:r>
          </w:p>
        </w:tc>
        <w:tc>
          <w:tcPr>
            <w:tcW w:w="1559" w:type="dxa"/>
            <w:shd w:val="clear" w:color="auto" w:fill="B8CCE4" w:themeFill="accent1" w:themeFillTint="66"/>
          </w:tcPr>
          <w:p w14:paraId="07CE86FF" w14:textId="77777777" w:rsidR="00CB4169" w:rsidRPr="002B09D9" w:rsidRDefault="005A4A96" w:rsidP="00F2408A">
            <w:pPr>
              <w:pStyle w:val="TableStyle"/>
              <w:jc w:val="center"/>
              <w:rPr>
                <w:b/>
                <w:sz w:val="18"/>
              </w:rPr>
            </w:pPr>
            <w:r w:rsidRPr="002B09D9">
              <w:rPr>
                <w:b/>
                <w:sz w:val="18"/>
              </w:rPr>
              <w:t>1/3</w:t>
            </w:r>
          </w:p>
        </w:tc>
        <w:tc>
          <w:tcPr>
            <w:tcW w:w="1843" w:type="dxa"/>
            <w:shd w:val="clear" w:color="auto" w:fill="B8CCE4" w:themeFill="accent1" w:themeFillTint="66"/>
          </w:tcPr>
          <w:p w14:paraId="07CE8700" w14:textId="77777777" w:rsidR="00CB4169" w:rsidRPr="002B09D9" w:rsidRDefault="00CB4169" w:rsidP="00F2408A">
            <w:pPr>
              <w:pStyle w:val="TableStyle"/>
              <w:jc w:val="center"/>
              <w:rPr>
                <w:b/>
                <w:sz w:val="18"/>
              </w:rPr>
            </w:pPr>
            <w:r w:rsidRPr="002B09D9">
              <w:rPr>
                <w:b/>
                <w:sz w:val="18"/>
              </w:rPr>
              <w:t>3/9</w:t>
            </w:r>
          </w:p>
        </w:tc>
        <w:tc>
          <w:tcPr>
            <w:tcW w:w="1779" w:type="dxa"/>
            <w:shd w:val="clear" w:color="auto" w:fill="B8CCE4" w:themeFill="accent1" w:themeFillTint="66"/>
          </w:tcPr>
          <w:p w14:paraId="07CE8701" w14:textId="77777777" w:rsidR="00CB4169" w:rsidRPr="002B09D9" w:rsidRDefault="005A4A96" w:rsidP="00F2408A">
            <w:pPr>
              <w:pStyle w:val="TableStyle"/>
              <w:jc w:val="center"/>
              <w:rPr>
                <w:b/>
                <w:sz w:val="18"/>
              </w:rPr>
            </w:pPr>
            <w:r w:rsidRPr="002B09D9">
              <w:rPr>
                <w:b/>
                <w:sz w:val="18"/>
              </w:rPr>
              <w:t>4/12</w:t>
            </w:r>
          </w:p>
        </w:tc>
      </w:tr>
      <w:tr w:rsidR="002B09D9" w14:paraId="07CE8708" w14:textId="77777777" w:rsidTr="00B16D09">
        <w:tc>
          <w:tcPr>
            <w:tcW w:w="3227" w:type="dxa"/>
            <w:shd w:val="clear" w:color="auto" w:fill="B8CCE4" w:themeFill="accent1" w:themeFillTint="66"/>
          </w:tcPr>
          <w:p w14:paraId="07CE8703" w14:textId="77777777" w:rsidR="002B09D9" w:rsidRDefault="002B09D9" w:rsidP="00B16D09">
            <w:pPr>
              <w:pStyle w:val="TableStyle"/>
              <w:jc w:val="center"/>
              <w:rPr>
                <w:b/>
                <w:sz w:val="18"/>
                <w:szCs w:val="18"/>
              </w:rPr>
            </w:pPr>
            <w:r w:rsidRPr="002B09D9">
              <w:rPr>
                <w:b/>
                <w:sz w:val="18"/>
                <w:szCs w:val="18"/>
              </w:rPr>
              <w:t>P(Best ARFCN selected)</w:t>
            </w:r>
          </w:p>
          <w:p w14:paraId="07CE8704" w14:textId="77777777" w:rsidR="002B09D9" w:rsidRPr="002B09D9" w:rsidRDefault="002B09D9" w:rsidP="00B16D09">
            <w:pPr>
              <w:pStyle w:val="TableStyle"/>
              <w:jc w:val="center"/>
              <w:rPr>
                <w:b/>
                <w:sz w:val="18"/>
                <w:szCs w:val="18"/>
              </w:rPr>
            </w:pPr>
            <w:r>
              <w:rPr>
                <w:b/>
                <w:sz w:val="18"/>
              </w:rPr>
              <w:t>[%]</w:t>
            </w:r>
          </w:p>
        </w:tc>
        <w:tc>
          <w:tcPr>
            <w:tcW w:w="1559" w:type="dxa"/>
          </w:tcPr>
          <w:p w14:paraId="07CE8705" w14:textId="77777777" w:rsidR="002B09D9" w:rsidRPr="008D1FCA" w:rsidRDefault="002B09D9" w:rsidP="00B16D09">
            <w:pPr>
              <w:pStyle w:val="TableStyle"/>
              <w:jc w:val="center"/>
              <w:rPr>
                <w:sz w:val="18"/>
              </w:rPr>
            </w:pPr>
            <w:r>
              <w:rPr>
                <w:sz w:val="18"/>
              </w:rPr>
              <w:t>87.4</w:t>
            </w:r>
          </w:p>
        </w:tc>
        <w:tc>
          <w:tcPr>
            <w:tcW w:w="1843" w:type="dxa"/>
          </w:tcPr>
          <w:p w14:paraId="07CE8706" w14:textId="77777777" w:rsidR="002B09D9" w:rsidRPr="008D1FCA" w:rsidRDefault="002B09D9" w:rsidP="00B16D09">
            <w:pPr>
              <w:pStyle w:val="TableStyle"/>
              <w:jc w:val="center"/>
              <w:rPr>
                <w:sz w:val="18"/>
              </w:rPr>
            </w:pPr>
            <w:r>
              <w:rPr>
                <w:sz w:val="18"/>
              </w:rPr>
              <w:t>88.1</w:t>
            </w:r>
          </w:p>
        </w:tc>
        <w:tc>
          <w:tcPr>
            <w:tcW w:w="1779" w:type="dxa"/>
          </w:tcPr>
          <w:p w14:paraId="07CE8707" w14:textId="77777777" w:rsidR="002B09D9" w:rsidRPr="008D1FCA" w:rsidRDefault="002B09D9" w:rsidP="00B16D09">
            <w:pPr>
              <w:pStyle w:val="TableStyle"/>
              <w:keepNext/>
              <w:jc w:val="center"/>
              <w:rPr>
                <w:sz w:val="18"/>
              </w:rPr>
            </w:pPr>
            <w:r>
              <w:rPr>
                <w:sz w:val="18"/>
              </w:rPr>
              <w:t>86.9</w:t>
            </w:r>
          </w:p>
        </w:tc>
      </w:tr>
      <w:tr w:rsidR="002B09D9" w14:paraId="07CE870E" w14:textId="77777777" w:rsidTr="00B16D09">
        <w:tc>
          <w:tcPr>
            <w:tcW w:w="3227" w:type="dxa"/>
            <w:shd w:val="clear" w:color="auto" w:fill="B8CCE4" w:themeFill="accent1" w:themeFillTint="66"/>
          </w:tcPr>
          <w:p w14:paraId="07CE8709" w14:textId="77777777" w:rsidR="002B09D9" w:rsidRDefault="002B09D9" w:rsidP="00B16D09">
            <w:pPr>
              <w:pStyle w:val="TableStyle"/>
              <w:jc w:val="center"/>
              <w:rPr>
                <w:b/>
                <w:sz w:val="18"/>
              </w:rPr>
            </w:pPr>
            <w:r w:rsidRPr="002B09D9">
              <w:rPr>
                <w:b/>
                <w:sz w:val="18"/>
              </w:rPr>
              <w:t>P(Best BCCH carrier selected)</w:t>
            </w:r>
          </w:p>
          <w:p w14:paraId="07CE870A" w14:textId="77777777" w:rsidR="002B09D9" w:rsidRPr="002B09D9" w:rsidRDefault="002B09D9" w:rsidP="00B16D09">
            <w:pPr>
              <w:pStyle w:val="TableStyle"/>
              <w:jc w:val="center"/>
              <w:rPr>
                <w:b/>
              </w:rPr>
            </w:pPr>
            <w:r>
              <w:rPr>
                <w:b/>
                <w:sz w:val="18"/>
              </w:rPr>
              <w:t>[%]</w:t>
            </w:r>
          </w:p>
        </w:tc>
        <w:tc>
          <w:tcPr>
            <w:tcW w:w="1559" w:type="dxa"/>
          </w:tcPr>
          <w:p w14:paraId="07CE870B" w14:textId="77777777" w:rsidR="002B09D9" w:rsidRPr="008D1FCA" w:rsidRDefault="002B09D9" w:rsidP="00B16D09">
            <w:pPr>
              <w:pStyle w:val="TableStyle"/>
              <w:jc w:val="center"/>
              <w:rPr>
                <w:sz w:val="18"/>
              </w:rPr>
            </w:pPr>
            <w:r>
              <w:rPr>
                <w:sz w:val="18"/>
              </w:rPr>
              <w:t>83.8</w:t>
            </w:r>
          </w:p>
        </w:tc>
        <w:tc>
          <w:tcPr>
            <w:tcW w:w="1843" w:type="dxa"/>
          </w:tcPr>
          <w:p w14:paraId="07CE870C" w14:textId="77777777" w:rsidR="002B09D9" w:rsidRPr="008D1FCA" w:rsidRDefault="002B09D9" w:rsidP="00B16D09">
            <w:pPr>
              <w:pStyle w:val="TableStyle"/>
              <w:jc w:val="center"/>
              <w:rPr>
                <w:sz w:val="18"/>
              </w:rPr>
            </w:pPr>
            <w:r>
              <w:rPr>
                <w:sz w:val="18"/>
              </w:rPr>
              <w:t>87.6</w:t>
            </w:r>
          </w:p>
        </w:tc>
        <w:tc>
          <w:tcPr>
            <w:tcW w:w="1779" w:type="dxa"/>
          </w:tcPr>
          <w:p w14:paraId="07CE870D" w14:textId="77777777" w:rsidR="002B09D9" w:rsidRPr="008D1FCA" w:rsidRDefault="002B09D9" w:rsidP="00B16D09">
            <w:pPr>
              <w:pStyle w:val="TableStyle"/>
              <w:keepNext/>
              <w:jc w:val="center"/>
              <w:rPr>
                <w:sz w:val="18"/>
              </w:rPr>
            </w:pPr>
            <w:r>
              <w:rPr>
                <w:sz w:val="18"/>
              </w:rPr>
              <w:t>86.8</w:t>
            </w:r>
          </w:p>
        </w:tc>
      </w:tr>
      <w:tr w:rsidR="00CB4169" w14:paraId="07CE8714" w14:textId="77777777" w:rsidTr="002B09D9">
        <w:tc>
          <w:tcPr>
            <w:tcW w:w="3227" w:type="dxa"/>
            <w:shd w:val="clear" w:color="auto" w:fill="B8CCE4" w:themeFill="accent1" w:themeFillTint="66"/>
          </w:tcPr>
          <w:p w14:paraId="07CE870F" w14:textId="77777777" w:rsidR="002D7F5A" w:rsidRDefault="004276A1" w:rsidP="003D7290">
            <w:pPr>
              <w:pStyle w:val="TableStyle"/>
              <w:jc w:val="center"/>
              <w:rPr>
                <w:b/>
                <w:sz w:val="18"/>
              </w:rPr>
            </w:pPr>
            <w:r w:rsidRPr="002B09D9">
              <w:rPr>
                <w:b/>
                <w:sz w:val="18"/>
              </w:rPr>
              <w:t>P(</w:t>
            </w:r>
            <w:r w:rsidR="003D7290">
              <w:rPr>
                <w:b/>
                <w:sz w:val="18"/>
              </w:rPr>
              <w:t>Any cell selected</w:t>
            </w:r>
            <w:r w:rsidRPr="002B09D9">
              <w:rPr>
                <w:b/>
                <w:sz w:val="18"/>
              </w:rPr>
              <w:t>)</w:t>
            </w:r>
            <w:r w:rsidR="002B09D9">
              <w:rPr>
                <w:b/>
                <w:sz w:val="18"/>
              </w:rPr>
              <w:t xml:space="preserve"> </w:t>
            </w:r>
          </w:p>
          <w:p w14:paraId="07CE8710" w14:textId="77777777" w:rsidR="00CB4169" w:rsidRPr="002B09D9" w:rsidRDefault="002B09D9" w:rsidP="003D7290">
            <w:pPr>
              <w:pStyle w:val="TableStyle"/>
              <w:jc w:val="center"/>
              <w:rPr>
                <w:b/>
              </w:rPr>
            </w:pPr>
            <w:r>
              <w:rPr>
                <w:b/>
                <w:sz w:val="18"/>
              </w:rPr>
              <w:t>[%]</w:t>
            </w:r>
          </w:p>
        </w:tc>
        <w:tc>
          <w:tcPr>
            <w:tcW w:w="1559" w:type="dxa"/>
          </w:tcPr>
          <w:p w14:paraId="07CE8711" w14:textId="77777777" w:rsidR="00CB4169" w:rsidRPr="008D1FCA" w:rsidRDefault="00CB4169" w:rsidP="00F2408A">
            <w:pPr>
              <w:pStyle w:val="TableStyle"/>
              <w:jc w:val="center"/>
              <w:rPr>
                <w:sz w:val="18"/>
              </w:rPr>
            </w:pPr>
            <w:r>
              <w:rPr>
                <w:sz w:val="18"/>
              </w:rPr>
              <w:t>100</w:t>
            </w:r>
          </w:p>
        </w:tc>
        <w:tc>
          <w:tcPr>
            <w:tcW w:w="1843" w:type="dxa"/>
          </w:tcPr>
          <w:p w14:paraId="07CE8712" w14:textId="77777777" w:rsidR="00CB4169" w:rsidRPr="008D1FCA" w:rsidRDefault="00381C1F" w:rsidP="00F2408A">
            <w:pPr>
              <w:pStyle w:val="TableStyle"/>
              <w:jc w:val="center"/>
              <w:rPr>
                <w:sz w:val="18"/>
              </w:rPr>
            </w:pPr>
            <w:r>
              <w:rPr>
                <w:sz w:val="18"/>
              </w:rPr>
              <w:t>100</w:t>
            </w:r>
          </w:p>
        </w:tc>
        <w:tc>
          <w:tcPr>
            <w:tcW w:w="1779" w:type="dxa"/>
          </w:tcPr>
          <w:p w14:paraId="07CE8713" w14:textId="77777777" w:rsidR="00CB4169" w:rsidRPr="008D1FCA" w:rsidRDefault="002B09D9" w:rsidP="00F2408A">
            <w:pPr>
              <w:pStyle w:val="TableStyle"/>
              <w:keepNext/>
              <w:jc w:val="center"/>
              <w:rPr>
                <w:sz w:val="18"/>
              </w:rPr>
            </w:pPr>
            <w:r>
              <w:rPr>
                <w:sz w:val="18"/>
              </w:rPr>
              <w:t>100</w:t>
            </w:r>
          </w:p>
        </w:tc>
      </w:tr>
    </w:tbl>
    <w:p w14:paraId="07CE8715" w14:textId="77777777" w:rsidR="00CB4169" w:rsidRDefault="00CB4169" w:rsidP="00CB4169">
      <w:pPr>
        <w:pStyle w:val="Caption"/>
      </w:pPr>
      <w:bookmarkStart w:id="8" w:name="_Ref451209611"/>
      <w:r w:rsidRPr="008D1FCA">
        <w:t xml:space="preserve">Table </w:t>
      </w:r>
      <w:r>
        <w:fldChar w:fldCharType="begin"/>
      </w:r>
      <w:r w:rsidRPr="008D1FCA">
        <w:instrText xml:space="preserve"> SEQ Table \* ARABIC </w:instrText>
      </w:r>
      <w:r>
        <w:fldChar w:fldCharType="separate"/>
      </w:r>
      <w:r w:rsidR="006F3A48">
        <w:rPr>
          <w:noProof/>
        </w:rPr>
        <w:t>1</w:t>
      </w:r>
      <w:r>
        <w:fldChar w:fldCharType="end"/>
      </w:r>
      <w:bookmarkEnd w:id="8"/>
      <w:r>
        <w:t>:</w:t>
      </w:r>
      <w:r w:rsidRPr="008D1FCA">
        <w:t xml:space="preserve"> </w:t>
      </w:r>
      <w:r w:rsidR="002B09D9">
        <w:t xml:space="preserve">The probability </w:t>
      </w:r>
      <w:r w:rsidR="00EA378C">
        <w:t xml:space="preserve">for a (E)EGPRS device </w:t>
      </w:r>
      <w:r w:rsidR="002B09D9">
        <w:t>of selecting the optimal ARFCN, the optimal BCCH carrier and of successful synchronization to a cell.</w:t>
      </w:r>
    </w:p>
    <w:p w14:paraId="07CE8716" w14:textId="77777777" w:rsidR="00DB3438" w:rsidRDefault="00DB3438" w:rsidP="003D7290">
      <w:pPr>
        <w:pStyle w:val="BodyText"/>
      </w:pPr>
      <w:r>
        <w:lastRenderedPageBreak/>
        <w:t>In an attempt to quantify the impact from selecting a sub-optimal ARFCN and BCCH carrier recordings were made:</w:t>
      </w:r>
    </w:p>
    <w:p w14:paraId="07CE8717" w14:textId="77777777" w:rsidR="00DB3438" w:rsidRDefault="00DB3438" w:rsidP="00DB3438">
      <w:pPr>
        <w:pStyle w:val="BodyText"/>
        <w:numPr>
          <w:ilvl w:val="0"/>
          <w:numId w:val="47"/>
        </w:numPr>
      </w:pPr>
      <w:r>
        <w:t>Of the signal power of the selected ARFCN relative to the best ARFCN, where the best ARFCN is the one assigned to the strongest BCCH carrier.</w:t>
      </w:r>
    </w:p>
    <w:p w14:paraId="07CE8718" w14:textId="77777777" w:rsidR="003D7290" w:rsidRDefault="00DB3438" w:rsidP="00DB3438">
      <w:pPr>
        <w:pStyle w:val="BodyText"/>
        <w:numPr>
          <w:ilvl w:val="0"/>
          <w:numId w:val="47"/>
        </w:numPr>
      </w:pPr>
      <w:del w:id="9" w:author="EAB" w:date="2016-05-18T02:03:00Z">
        <w:r w:rsidDel="008B12FB">
          <w:delText xml:space="preserve"> </w:delText>
        </w:r>
      </w:del>
      <w:r>
        <w:t>Of the signal power of the selected BCCH carrier relative to the strongest BCCH carrier.</w:t>
      </w:r>
    </w:p>
    <w:p w14:paraId="07CE8719" w14:textId="77777777" w:rsidR="002B09D9" w:rsidRDefault="00DB3438" w:rsidP="001D4397">
      <w:pPr>
        <w:pStyle w:val="BodyText"/>
      </w:pPr>
      <w:r>
        <w:fldChar w:fldCharType="begin"/>
      </w:r>
      <w:r>
        <w:instrText xml:space="preserve"> REF _Ref451291939 \h </w:instrText>
      </w:r>
      <w:r>
        <w:fldChar w:fldCharType="separate"/>
      </w:r>
      <w:r w:rsidR="006F3A48">
        <w:t xml:space="preserve">Figure </w:t>
      </w:r>
      <w:r w:rsidR="006F3A48">
        <w:rPr>
          <w:noProof/>
        </w:rPr>
        <w:t>2</w:t>
      </w:r>
      <w:r>
        <w:fldChar w:fldCharType="end"/>
      </w:r>
      <w:r>
        <w:t xml:space="preserve"> depicts the CDF over the power of the selected ARFCN relative to the best ARFCN. A ratio of 0 dB implies that the best ARFCN was selected. A negative ratio implies that the selected </w:t>
      </w:r>
      <w:r w:rsidR="001D4397">
        <w:t>ARFCN was weaker than the ARFCN</w:t>
      </w:r>
      <w:r>
        <w:t xml:space="preserve"> </w:t>
      </w:r>
      <w:r w:rsidR="001D4397">
        <w:t>assigned to the strongest BCCH carrier. Also positive ratios are observed, which implies that the selected ARFCN was stronger than the ARFCN assigned to the strongest BCCH carrier. This event occurs with a low likelihood, especially for high reuse factors.</w:t>
      </w:r>
    </w:p>
    <w:p w14:paraId="07CE871A" w14:textId="77777777" w:rsidR="003D7290" w:rsidRDefault="002B09D9" w:rsidP="003D7290">
      <w:pPr>
        <w:pStyle w:val="BodyText"/>
        <w:keepNext/>
        <w:jc w:val="center"/>
      </w:pPr>
      <w:r>
        <w:rPr>
          <w:noProof/>
        </w:rPr>
        <w:drawing>
          <wp:inline distT="0" distB="0" distL="0" distR="0" wp14:anchorId="07CE876D" wp14:editId="07CE876E">
            <wp:extent cx="5250180" cy="3934460"/>
            <wp:effectExtent l="0" t="0" r="762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_2_Best__Arfcn_pow.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934460"/>
                    </a:xfrm>
                    <a:prstGeom prst="rect">
                      <a:avLst/>
                    </a:prstGeom>
                  </pic:spPr>
                </pic:pic>
              </a:graphicData>
            </a:graphic>
          </wp:inline>
        </w:drawing>
      </w:r>
    </w:p>
    <w:p w14:paraId="07CE871B" w14:textId="77777777" w:rsidR="003D7290" w:rsidRDefault="003D7290" w:rsidP="003D7290">
      <w:pPr>
        <w:pStyle w:val="Caption"/>
      </w:pPr>
      <w:bookmarkStart w:id="10" w:name="_Ref451291939"/>
      <w:r>
        <w:t xml:space="preserve">Figure </w:t>
      </w:r>
      <w:fldSimple w:instr=" SEQ Figure \* ARABIC ">
        <w:r w:rsidR="006F3A48">
          <w:rPr>
            <w:noProof/>
          </w:rPr>
          <w:t>2</w:t>
        </w:r>
      </w:fldSimple>
      <w:bookmarkEnd w:id="10"/>
      <w:r>
        <w:t xml:space="preserve"> Selected ARFCN to best ARFCN power ratio.</w:t>
      </w:r>
    </w:p>
    <w:p w14:paraId="07CE871C" w14:textId="77777777" w:rsidR="001D4397" w:rsidRPr="001D4397" w:rsidRDefault="001D4397" w:rsidP="00611F47">
      <w:pPr>
        <w:jc w:val="both"/>
      </w:pPr>
      <w:r>
        <w:t xml:space="preserve">More interesting is </w:t>
      </w:r>
      <w:r w:rsidR="00B27949">
        <w:fldChar w:fldCharType="begin"/>
      </w:r>
      <w:r w:rsidR="00B27949">
        <w:instrText xml:space="preserve"> REF _Ref451292129 \h </w:instrText>
      </w:r>
      <w:r w:rsidR="00611F47">
        <w:instrText xml:space="preserve"> \* MERGEFORMAT </w:instrText>
      </w:r>
      <w:r w:rsidR="00B27949">
        <w:fldChar w:fldCharType="separate"/>
      </w:r>
      <w:r w:rsidR="006F3A48">
        <w:t xml:space="preserve">Figure </w:t>
      </w:r>
      <w:r w:rsidR="006F3A48">
        <w:rPr>
          <w:noProof/>
        </w:rPr>
        <w:t>3</w:t>
      </w:r>
      <w:r w:rsidR="00B27949">
        <w:fldChar w:fldCharType="end"/>
      </w:r>
      <w:r w:rsidR="00B27949">
        <w:t xml:space="preserve"> that depicts the CDF over the power of the selected BCCH carrier relative to the best BCCH carrier. </w:t>
      </w:r>
      <w:r w:rsidR="00262225">
        <w:t xml:space="preserve">For 3/9 and 4/12 reuse the curves in </w:t>
      </w:r>
      <w:r w:rsidR="00262225">
        <w:fldChar w:fldCharType="begin"/>
      </w:r>
      <w:r w:rsidR="00262225">
        <w:instrText xml:space="preserve"> REF _Ref451291939 \h </w:instrText>
      </w:r>
      <w:r w:rsidR="00611F47">
        <w:instrText xml:space="preserve"> \* MERGEFORMAT </w:instrText>
      </w:r>
      <w:r w:rsidR="00262225">
        <w:fldChar w:fldCharType="separate"/>
      </w:r>
      <w:r w:rsidR="006F3A48">
        <w:t xml:space="preserve">Figure </w:t>
      </w:r>
      <w:r w:rsidR="006F3A48">
        <w:rPr>
          <w:noProof/>
        </w:rPr>
        <w:t>2</w:t>
      </w:r>
      <w:r w:rsidR="00262225">
        <w:fldChar w:fldCharType="end"/>
      </w:r>
      <w:r w:rsidR="00262225">
        <w:t xml:space="preserve"> </w:t>
      </w:r>
      <w:r w:rsidR="00262225">
        <w:rPr>
          <w:noProof/>
        </w:rPr>
        <w:t xml:space="preserve">and </w:t>
      </w:r>
      <w:r w:rsidR="00262225">
        <w:fldChar w:fldCharType="begin"/>
      </w:r>
      <w:r w:rsidR="00262225">
        <w:instrText xml:space="preserve"> REF _Ref451292129 \h </w:instrText>
      </w:r>
      <w:r w:rsidR="00611F47">
        <w:instrText xml:space="preserve"> \* MERGEFORMAT </w:instrText>
      </w:r>
      <w:r w:rsidR="00262225">
        <w:fldChar w:fldCharType="separate"/>
      </w:r>
      <w:r w:rsidR="006F3A48">
        <w:t xml:space="preserve">Figure </w:t>
      </w:r>
      <w:r w:rsidR="006F3A48">
        <w:rPr>
          <w:noProof/>
        </w:rPr>
        <w:t>3</w:t>
      </w:r>
      <w:r w:rsidR="00262225">
        <w:fldChar w:fldCharType="end"/>
      </w:r>
      <w:r w:rsidR="00262225">
        <w:t xml:space="preserve"> are more or less identical.</w:t>
      </w:r>
      <w:r w:rsidR="00611F47">
        <w:t xml:space="preserve"> For 1/3 reuse the ratio has increased, or worsened, as a consequence of suboptimal BCCH carrier selections occurring even though the best ARFCN had been selected.</w:t>
      </w:r>
    </w:p>
    <w:p w14:paraId="07CE871D" w14:textId="77777777" w:rsidR="003D7290" w:rsidRDefault="002B09D9" w:rsidP="003D7290">
      <w:pPr>
        <w:pStyle w:val="BodyText"/>
        <w:keepNext/>
        <w:jc w:val="center"/>
      </w:pPr>
      <w:r>
        <w:rPr>
          <w:noProof/>
        </w:rPr>
        <w:lastRenderedPageBreak/>
        <w:drawing>
          <wp:inline distT="0" distB="0" distL="0" distR="0" wp14:anchorId="07CE876F" wp14:editId="07CE8770">
            <wp:extent cx="5168899" cy="38766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_to_best_carr_pow.png"/>
                    <pic:cNvPicPr/>
                  </pic:nvPicPr>
                  <pic:blipFill>
                    <a:blip r:embed="rId13">
                      <a:extLst>
                        <a:ext uri="{28A0092B-C50C-407E-A947-70E740481C1C}">
                          <a14:useLocalDpi xmlns:a14="http://schemas.microsoft.com/office/drawing/2010/main" val="0"/>
                        </a:ext>
                      </a:extLst>
                    </a:blip>
                    <a:stretch>
                      <a:fillRect/>
                    </a:stretch>
                  </pic:blipFill>
                  <pic:spPr>
                    <a:xfrm>
                      <a:off x="0" y="0"/>
                      <a:ext cx="5180575" cy="3885432"/>
                    </a:xfrm>
                    <a:prstGeom prst="rect">
                      <a:avLst/>
                    </a:prstGeom>
                  </pic:spPr>
                </pic:pic>
              </a:graphicData>
            </a:graphic>
          </wp:inline>
        </w:drawing>
      </w:r>
    </w:p>
    <w:p w14:paraId="07CE871E" w14:textId="77777777" w:rsidR="00F518F5" w:rsidRDefault="003D7290" w:rsidP="003D7290">
      <w:pPr>
        <w:pStyle w:val="Caption"/>
      </w:pPr>
      <w:bookmarkStart w:id="11" w:name="_Ref451292129"/>
      <w:r>
        <w:t xml:space="preserve">Figure </w:t>
      </w:r>
      <w:fldSimple w:instr=" SEQ Figure \* ARABIC ">
        <w:r w:rsidR="006F3A48">
          <w:rPr>
            <w:noProof/>
          </w:rPr>
          <w:t>3</w:t>
        </w:r>
      </w:fldSimple>
      <w:bookmarkEnd w:id="11"/>
      <w:r w:rsidRPr="003D7290">
        <w:t xml:space="preserve"> </w:t>
      </w:r>
      <w:r>
        <w:t>Selected BCCH carrier to best BCCH carrier power ratio.</w:t>
      </w:r>
    </w:p>
    <w:p w14:paraId="07CE871F" w14:textId="77777777" w:rsidR="00611F47" w:rsidRPr="00611F47" w:rsidRDefault="00611F47" w:rsidP="00611F47">
      <w:r>
        <w:t>Although the performance presented indicates a certain likelihood of selecting a suboptimal cell, the sourcing company believes that this in general is not a major issue. The cell selection performance depicted for 4/12 reuse should correspond to what typical GSM/EDGE networks and devices experiences today. The increase when going to 1/3 reuse in suboptimal selections is not dramatic, and is expected to be of minor concern but still deserves attention in case an operator strives to implement a 1/3 BCCH frequency re</w:t>
      </w:r>
      <w:del w:id="12" w:author="EAB" w:date="2016-05-18T02:10:00Z">
        <w:r w:rsidDel="008B12FB">
          <w:delText>s</w:delText>
        </w:r>
      </w:del>
      <w:r>
        <w:t>u</w:t>
      </w:r>
      <w:ins w:id="13" w:author="EAB" w:date="2016-05-18T02:10:00Z">
        <w:r w:rsidR="008B12FB">
          <w:t>s</w:t>
        </w:r>
      </w:ins>
      <w:r>
        <w:t>e.</w:t>
      </w:r>
    </w:p>
    <w:p w14:paraId="07CE8720" w14:textId="77777777" w:rsidR="004351B0" w:rsidRPr="00EA378C" w:rsidRDefault="004351B0" w:rsidP="004351B0">
      <w:pPr>
        <w:pStyle w:val="Heading2"/>
      </w:pPr>
      <w:r>
        <w:t>EC-GSM-IoT cell selection performance</w:t>
      </w:r>
    </w:p>
    <w:p w14:paraId="07CE8721" w14:textId="77777777" w:rsidR="006B6D16" w:rsidRDefault="00E42CD6" w:rsidP="004351B0">
      <w:pPr>
        <w:pStyle w:val="BodyText"/>
      </w:pPr>
      <w:r>
        <w:t xml:space="preserve">For EC-GSM-IoT </w:t>
      </w:r>
      <w:r w:rsidR="00346590">
        <w:t xml:space="preserve">the ARFCN selection performs similar to what was presented for GSM. </w:t>
      </w:r>
      <w:r w:rsidR="006B6D16">
        <w:t xml:space="preserve">But what is important is that the BCCH carrier selection has improved as a consequence of the RLA_EC procedure. Higher numbers are observed in </w:t>
      </w:r>
      <w:r w:rsidR="006B6D16">
        <w:fldChar w:fldCharType="begin"/>
      </w:r>
      <w:r w:rsidR="006B6D16">
        <w:instrText xml:space="preserve"> REF _Ref451293155 \h </w:instrText>
      </w:r>
      <w:r w:rsidR="006B6D16">
        <w:fldChar w:fldCharType="separate"/>
      </w:r>
      <w:r w:rsidR="006F3A48" w:rsidRPr="008D1FCA">
        <w:t xml:space="preserve">Table </w:t>
      </w:r>
      <w:r w:rsidR="006F3A48">
        <w:rPr>
          <w:noProof/>
        </w:rPr>
        <w:t>2</w:t>
      </w:r>
      <w:r w:rsidR="006B6D16">
        <w:fldChar w:fldCharType="end"/>
      </w:r>
      <w:r w:rsidR="006B6D16">
        <w:t xml:space="preserve"> than in </w:t>
      </w:r>
      <w:r w:rsidR="006B6D16">
        <w:fldChar w:fldCharType="begin"/>
      </w:r>
      <w:r w:rsidR="006B6D16">
        <w:instrText xml:space="preserve"> REF _Ref451209611 \h </w:instrText>
      </w:r>
      <w:r w:rsidR="006B6D16">
        <w:fldChar w:fldCharType="separate"/>
      </w:r>
      <w:r w:rsidR="006F3A48" w:rsidRPr="008D1FCA">
        <w:t xml:space="preserve">Table </w:t>
      </w:r>
      <w:r w:rsidR="006F3A48">
        <w:rPr>
          <w:noProof/>
        </w:rPr>
        <w:t>1</w:t>
      </w:r>
      <w:r w:rsidR="006B6D16">
        <w:fldChar w:fldCharType="end"/>
      </w:r>
      <w:r w:rsidR="006B6D16">
        <w:t xml:space="preserve"> for all studied scenarios. An improvement in the selected BCCH carrier relative to the best BCCH carrier power is also observed for the 1/3 reuse when comparing </w:t>
      </w:r>
      <w:r w:rsidR="006B6D16">
        <w:fldChar w:fldCharType="begin"/>
      </w:r>
      <w:r w:rsidR="006B6D16">
        <w:instrText xml:space="preserve"> REF _Ref451293196 \h </w:instrText>
      </w:r>
      <w:r w:rsidR="006B6D16">
        <w:fldChar w:fldCharType="separate"/>
      </w:r>
      <w:r w:rsidR="006F3A48">
        <w:t xml:space="preserve">Figure </w:t>
      </w:r>
      <w:r w:rsidR="006F3A48">
        <w:rPr>
          <w:noProof/>
        </w:rPr>
        <w:t>5</w:t>
      </w:r>
      <w:r w:rsidR="006B6D16">
        <w:fldChar w:fldCharType="end"/>
      </w:r>
      <w:r w:rsidR="006B6D16">
        <w:t xml:space="preserve"> with </w:t>
      </w:r>
      <w:r w:rsidR="006B6D16">
        <w:fldChar w:fldCharType="begin"/>
      </w:r>
      <w:r w:rsidR="006B6D16">
        <w:instrText xml:space="preserve"> REF _Ref451293198 \h </w:instrText>
      </w:r>
      <w:r w:rsidR="006B6D16">
        <w:fldChar w:fldCharType="separate"/>
      </w:r>
      <w:r w:rsidR="006F3A48">
        <w:t xml:space="preserve">Figure </w:t>
      </w:r>
      <w:r w:rsidR="006F3A48">
        <w:rPr>
          <w:noProof/>
        </w:rPr>
        <w:t>4</w:t>
      </w:r>
      <w:r w:rsidR="006B6D16">
        <w:fldChar w:fldCharType="end"/>
      </w:r>
      <w:r w:rsidR="006B6D16">
        <w:t>.</w:t>
      </w:r>
    </w:p>
    <w:p w14:paraId="07CE8722" w14:textId="77777777" w:rsidR="006B6D16" w:rsidRDefault="006B6D16" w:rsidP="004351B0">
      <w:pPr>
        <w:pStyle w:val="BodyText"/>
      </w:pPr>
      <w:r>
        <w:t>It can again be noticed that in virtually all cases the device selects a cell, even though it is sub-optimal in ~11 % of the cases.</w:t>
      </w:r>
    </w:p>
    <w:tbl>
      <w:tblPr>
        <w:tblStyle w:val="TableGrid"/>
        <w:tblW w:w="0" w:type="auto"/>
        <w:tblLook w:val="04A0" w:firstRow="1" w:lastRow="0" w:firstColumn="1" w:lastColumn="0" w:noHBand="0" w:noVBand="1"/>
      </w:tblPr>
      <w:tblGrid>
        <w:gridCol w:w="3227"/>
        <w:gridCol w:w="1559"/>
        <w:gridCol w:w="1843"/>
        <w:gridCol w:w="1779"/>
      </w:tblGrid>
      <w:tr w:rsidR="004351B0" w:rsidRPr="002B09D9" w14:paraId="07CE8727" w14:textId="77777777" w:rsidTr="00B16D09">
        <w:tc>
          <w:tcPr>
            <w:tcW w:w="3227" w:type="dxa"/>
            <w:tcBorders>
              <w:bottom w:val="single" w:sz="4" w:space="0" w:color="auto"/>
            </w:tcBorders>
            <w:shd w:val="clear" w:color="auto" w:fill="B8CCE4" w:themeFill="accent1" w:themeFillTint="66"/>
          </w:tcPr>
          <w:p w14:paraId="07CE8723" w14:textId="77777777" w:rsidR="004351B0" w:rsidRPr="002B09D9" w:rsidRDefault="004351B0" w:rsidP="00B16D09">
            <w:pPr>
              <w:pStyle w:val="TableStyle"/>
              <w:jc w:val="center"/>
              <w:rPr>
                <w:b/>
                <w:sz w:val="18"/>
              </w:rPr>
            </w:pPr>
            <w:r w:rsidRPr="002B09D9">
              <w:rPr>
                <w:b/>
                <w:sz w:val="18"/>
              </w:rPr>
              <w:t>Resue</w:t>
            </w:r>
          </w:p>
        </w:tc>
        <w:tc>
          <w:tcPr>
            <w:tcW w:w="1559" w:type="dxa"/>
            <w:shd w:val="clear" w:color="auto" w:fill="B8CCE4" w:themeFill="accent1" w:themeFillTint="66"/>
          </w:tcPr>
          <w:p w14:paraId="07CE8724" w14:textId="77777777" w:rsidR="004351B0" w:rsidRPr="002B09D9" w:rsidRDefault="004351B0" w:rsidP="00B16D09">
            <w:pPr>
              <w:pStyle w:val="TableStyle"/>
              <w:jc w:val="center"/>
              <w:rPr>
                <w:b/>
                <w:sz w:val="18"/>
              </w:rPr>
            </w:pPr>
            <w:r w:rsidRPr="002B09D9">
              <w:rPr>
                <w:b/>
                <w:sz w:val="18"/>
              </w:rPr>
              <w:t>1/3</w:t>
            </w:r>
          </w:p>
        </w:tc>
        <w:tc>
          <w:tcPr>
            <w:tcW w:w="1843" w:type="dxa"/>
            <w:shd w:val="clear" w:color="auto" w:fill="B8CCE4" w:themeFill="accent1" w:themeFillTint="66"/>
          </w:tcPr>
          <w:p w14:paraId="07CE8725" w14:textId="77777777" w:rsidR="004351B0" w:rsidRPr="002B09D9" w:rsidRDefault="004351B0" w:rsidP="00B16D09">
            <w:pPr>
              <w:pStyle w:val="TableStyle"/>
              <w:jc w:val="center"/>
              <w:rPr>
                <w:b/>
                <w:sz w:val="18"/>
              </w:rPr>
            </w:pPr>
            <w:r w:rsidRPr="002B09D9">
              <w:rPr>
                <w:b/>
                <w:sz w:val="18"/>
              </w:rPr>
              <w:t>3/9</w:t>
            </w:r>
          </w:p>
        </w:tc>
        <w:tc>
          <w:tcPr>
            <w:tcW w:w="1779" w:type="dxa"/>
            <w:shd w:val="clear" w:color="auto" w:fill="B8CCE4" w:themeFill="accent1" w:themeFillTint="66"/>
          </w:tcPr>
          <w:p w14:paraId="07CE8726" w14:textId="77777777" w:rsidR="004351B0" w:rsidRPr="002B09D9" w:rsidRDefault="004351B0" w:rsidP="00B16D09">
            <w:pPr>
              <w:pStyle w:val="TableStyle"/>
              <w:jc w:val="center"/>
              <w:rPr>
                <w:b/>
                <w:sz w:val="18"/>
              </w:rPr>
            </w:pPr>
            <w:r w:rsidRPr="002B09D9">
              <w:rPr>
                <w:b/>
                <w:sz w:val="18"/>
              </w:rPr>
              <w:t>4/12</w:t>
            </w:r>
          </w:p>
        </w:tc>
      </w:tr>
      <w:tr w:rsidR="004351B0" w14:paraId="07CE872D" w14:textId="77777777" w:rsidTr="00B16D09">
        <w:tc>
          <w:tcPr>
            <w:tcW w:w="3227" w:type="dxa"/>
            <w:shd w:val="clear" w:color="auto" w:fill="B8CCE4" w:themeFill="accent1" w:themeFillTint="66"/>
          </w:tcPr>
          <w:p w14:paraId="07CE8728" w14:textId="77777777" w:rsidR="004351B0" w:rsidRDefault="004351B0" w:rsidP="00B16D09">
            <w:pPr>
              <w:pStyle w:val="TableStyle"/>
              <w:jc w:val="center"/>
              <w:rPr>
                <w:b/>
                <w:sz w:val="18"/>
                <w:szCs w:val="18"/>
              </w:rPr>
            </w:pPr>
            <w:r w:rsidRPr="002B09D9">
              <w:rPr>
                <w:b/>
                <w:sz w:val="18"/>
                <w:szCs w:val="18"/>
              </w:rPr>
              <w:t>P(Best ARFCN selected)</w:t>
            </w:r>
          </w:p>
          <w:p w14:paraId="07CE8729" w14:textId="77777777" w:rsidR="004351B0" w:rsidRPr="002B09D9" w:rsidRDefault="004351B0" w:rsidP="00B16D09">
            <w:pPr>
              <w:pStyle w:val="TableStyle"/>
              <w:jc w:val="center"/>
              <w:rPr>
                <w:b/>
                <w:sz w:val="18"/>
                <w:szCs w:val="18"/>
              </w:rPr>
            </w:pPr>
            <w:r>
              <w:rPr>
                <w:b/>
                <w:sz w:val="18"/>
              </w:rPr>
              <w:t>[%]</w:t>
            </w:r>
          </w:p>
        </w:tc>
        <w:tc>
          <w:tcPr>
            <w:tcW w:w="1559" w:type="dxa"/>
          </w:tcPr>
          <w:p w14:paraId="07CE872A" w14:textId="77777777" w:rsidR="004351B0" w:rsidRPr="008D1FCA" w:rsidRDefault="004351B0" w:rsidP="00B16D09">
            <w:pPr>
              <w:pStyle w:val="TableStyle"/>
              <w:jc w:val="center"/>
              <w:rPr>
                <w:sz w:val="18"/>
              </w:rPr>
            </w:pPr>
            <w:r>
              <w:rPr>
                <w:sz w:val="18"/>
              </w:rPr>
              <w:t>87.0</w:t>
            </w:r>
          </w:p>
        </w:tc>
        <w:tc>
          <w:tcPr>
            <w:tcW w:w="1843" w:type="dxa"/>
          </w:tcPr>
          <w:p w14:paraId="07CE872B" w14:textId="77777777" w:rsidR="004351B0" w:rsidRPr="008D1FCA" w:rsidRDefault="004351B0" w:rsidP="00B16D09">
            <w:pPr>
              <w:pStyle w:val="TableStyle"/>
              <w:jc w:val="center"/>
              <w:rPr>
                <w:sz w:val="18"/>
              </w:rPr>
            </w:pPr>
            <w:r>
              <w:rPr>
                <w:sz w:val="18"/>
              </w:rPr>
              <w:t>84.8</w:t>
            </w:r>
          </w:p>
        </w:tc>
        <w:tc>
          <w:tcPr>
            <w:tcW w:w="1779" w:type="dxa"/>
          </w:tcPr>
          <w:p w14:paraId="07CE872C" w14:textId="77777777" w:rsidR="004351B0" w:rsidRPr="008D1FCA" w:rsidRDefault="004351B0" w:rsidP="00B16D09">
            <w:pPr>
              <w:pStyle w:val="TableStyle"/>
              <w:keepNext/>
              <w:jc w:val="center"/>
              <w:rPr>
                <w:sz w:val="18"/>
              </w:rPr>
            </w:pPr>
            <w:r>
              <w:rPr>
                <w:sz w:val="18"/>
              </w:rPr>
              <w:t>86.7</w:t>
            </w:r>
          </w:p>
        </w:tc>
      </w:tr>
      <w:tr w:rsidR="004351B0" w14:paraId="07CE8733" w14:textId="77777777" w:rsidTr="00B16D09">
        <w:tc>
          <w:tcPr>
            <w:tcW w:w="3227" w:type="dxa"/>
            <w:shd w:val="clear" w:color="auto" w:fill="B8CCE4" w:themeFill="accent1" w:themeFillTint="66"/>
          </w:tcPr>
          <w:p w14:paraId="07CE872E" w14:textId="77777777" w:rsidR="004351B0" w:rsidRDefault="004351B0" w:rsidP="00B16D09">
            <w:pPr>
              <w:pStyle w:val="TableStyle"/>
              <w:jc w:val="center"/>
              <w:rPr>
                <w:b/>
                <w:sz w:val="18"/>
              </w:rPr>
            </w:pPr>
            <w:r w:rsidRPr="002B09D9">
              <w:rPr>
                <w:b/>
                <w:sz w:val="18"/>
              </w:rPr>
              <w:t>P(Best BCCH carrier selected)</w:t>
            </w:r>
          </w:p>
          <w:p w14:paraId="07CE872F" w14:textId="77777777" w:rsidR="004351B0" w:rsidRPr="002B09D9" w:rsidRDefault="004351B0" w:rsidP="00B16D09">
            <w:pPr>
              <w:pStyle w:val="TableStyle"/>
              <w:jc w:val="center"/>
              <w:rPr>
                <w:b/>
              </w:rPr>
            </w:pPr>
            <w:r>
              <w:rPr>
                <w:b/>
                <w:sz w:val="18"/>
              </w:rPr>
              <w:t>[%]</w:t>
            </w:r>
          </w:p>
        </w:tc>
        <w:tc>
          <w:tcPr>
            <w:tcW w:w="1559" w:type="dxa"/>
          </w:tcPr>
          <w:p w14:paraId="07CE8730" w14:textId="77777777" w:rsidR="004351B0" w:rsidRPr="008D1FCA" w:rsidRDefault="004351B0" w:rsidP="00B16D09">
            <w:pPr>
              <w:pStyle w:val="TableStyle"/>
              <w:jc w:val="center"/>
              <w:rPr>
                <w:sz w:val="18"/>
              </w:rPr>
            </w:pPr>
            <w:r>
              <w:rPr>
                <w:sz w:val="18"/>
              </w:rPr>
              <w:t>89.1</w:t>
            </w:r>
          </w:p>
        </w:tc>
        <w:tc>
          <w:tcPr>
            <w:tcW w:w="1843" w:type="dxa"/>
          </w:tcPr>
          <w:p w14:paraId="07CE8731" w14:textId="77777777" w:rsidR="004351B0" w:rsidRPr="008D1FCA" w:rsidRDefault="004351B0" w:rsidP="00B16D09">
            <w:pPr>
              <w:pStyle w:val="TableStyle"/>
              <w:jc w:val="center"/>
              <w:rPr>
                <w:sz w:val="18"/>
              </w:rPr>
            </w:pPr>
            <w:r>
              <w:rPr>
                <w:sz w:val="18"/>
              </w:rPr>
              <w:t>88.9</w:t>
            </w:r>
          </w:p>
        </w:tc>
        <w:tc>
          <w:tcPr>
            <w:tcW w:w="1779" w:type="dxa"/>
          </w:tcPr>
          <w:p w14:paraId="07CE8732" w14:textId="77777777" w:rsidR="004351B0" w:rsidRPr="008D1FCA" w:rsidRDefault="004351B0" w:rsidP="00B16D09">
            <w:pPr>
              <w:pStyle w:val="TableStyle"/>
              <w:keepNext/>
              <w:jc w:val="center"/>
              <w:rPr>
                <w:sz w:val="18"/>
              </w:rPr>
            </w:pPr>
            <w:r>
              <w:rPr>
                <w:sz w:val="18"/>
              </w:rPr>
              <w:t>89.3</w:t>
            </w:r>
          </w:p>
        </w:tc>
      </w:tr>
      <w:tr w:rsidR="004351B0" w14:paraId="07CE8738" w14:textId="77777777" w:rsidTr="00B16D09">
        <w:tc>
          <w:tcPr>
            <w:tcW w:w="3227" w:type="dxa"/>
            <w:shd w:val="clear" w:color="auto" w:fill="B8CCE4" w:themeFill="accent1" w:themeFillTint="66"/>
          </w:tcPr>
          <w:p w14:paraId="07CE8734" w14:textId="77777777" w:rsidR="004351B0" w:rsidRPr="002B09D9" w:rsidRDefault="004351B0" w:rsidP="00B16D09">
            <w:pPr>
              <w:pStyle w:val="TableStyle"/>
              <w:jc w:val="center"/>
              <w:rPr>
                <w:b/>
              </w:rPr>
            </w:pPr>
            <w:r w:rsidRPr="002B09D9">
              <w:rPr>
                <w:b/>
                <w:sz w:val="18"/>
              </w:rPr>
              <w:t>P(Successful synchronization)</w:t>
            </w:r>
            <w:r>
              <w:rPr>
                <w:b/>
                <w:sz w:val="18"/>
              </w:rPr>
              <w:t xml:space="preserve"> [%]</w:t>
            </w:r>
          </w:p>
        </w:tc>
        <w:tc>
          <w:tcPr>
            <w:tcW w:w="1559" w:type="dxa"/>
          </w:tcPr>
          <w:p w14:paraId="07CE8735" w14:textId="77777777" w:rsidR="004351B0" w:rsidRPr="008D1FCA" w:rsidRDefault="004351B0" w:rsidP="00B16D09">
            <w:pPr>
              <w:pStyle w:val="TableStyle"/>
              <w:jc w:val="center"/>
              <w:rPr>
                <w:sz w:val="18"/>
              </w:rPr>
            </w:pPr>
            <w:r>
              <w:rPr>
                <w:sz w:val="18"/>
              </w:rPr>
              <w:t>99.9</w:t>
            </w:r>
          </w:p>
        </w:tc>
        <w:tc>
          <w:tcPr>
            <w:tcW w:w="1843" w:type="dxa"/>
          </w:tcPr>
          <w:p w14:paraId="07CE8736" w14:textId="77777777" w:rsidR="004351B0" w:rsidRPr="008D1FCA" w:rsidRDefault="004351B0" w:rsidP="00B16D09">
            <w:pPr>
              <w:pStyle w:val="TableStyle"/>
              <w:jc w:val="center"/>
              <w:rPr>
                <w:sz w:val="18"/>
              </w:rPr>
            </w:pPr>
            <w:r>
              <w:rPr>
                <w:sz w:val="18"/>
              </w:rPr>
              <w:t>100</w:t>
            </w:r>
          </w:p>
        </w:tc>
        <w:tc>
          <w:tcPr>
            <w:tcW w:w="1779" w:type="dxa"/>
          </w:tcPr>
          <w:p w14:paraId="07CE8737" w14:textId="77777777" w:rsidR="004351B0" w:rsidRPr="008D1FCA" w:rsidRDefault="004351B0" w:rsidP="00B16D09">
            <w:pPr>
              <w:pStyle w:val="TableStyle"/>
              <w:keepNext/>
              <w:jc w:val="center"/>
              <w:rPr>
                <w:sz w:val="18"/>
              </w:rPr>
            </w:pPr>
            <w:r>
              <w:rPr>
                <w:sz w:val="18"/>
              </w:rPr>
              <w:t>100</w:t>
            </w:r>
          </w:p>
        </w:tc>
      </w:tr>
    </w:tbl>
    <w:p w14:paraId="07CE8739" w14:textId="77777777" w:rsidR="004351B0" w:rsidRDefault="004351B0" w:rsidP="004351B0">
      <w:pPr>
        <w:pStyle w:val="Caption"/>
      </w:pPr>
      <w:bookmarkStart w:id="14" w:name="_Ref451293155"/>
      <w:r w:rsidRPr="008D1FCA">
        <w:t xml:space="preserve">Table </w:t>
      </w:r>
      <w:r>
        <w:fldChar w:fldCharType="begin"/>
      </w:r>
      <w:r w:rsidRPr="008D1FCA">
        <w:instrText xml:space="preserve"> SEQ Table \* ARABIC </w:instrText>
      </w:r>
      <w:r>
        <w:fldChar w:fldCharType="separate"/>
      </w:r>
      <w:r w:rsidR="006F3A48">
        <w:rPr>
          <w:noProof/>
        </w:rPr>
        <w:t>2</w:t>
      </w:r>
      <w:r>
        <w:fldChar w:fldCharType="end"/>
      </w:r>
      <w:bookmarkEnd w:id="14"/>
      <w:r>
        <w:t>:</w:t>
      </w:r>
      <w:r w:rsidRPr="008D1FCA">
        <w:t xml:space="preserve"> </w:t>
      </w:r>
      <w:r>
        <w:t>The probability for a (E)EGPRS device of selecting the optimal ARFCN, the optimal BCCH carrier and of successful synchronization to a cell.</w:t>
      </w:r>
    </w:p>
    <w:p w14:paraId="07CE873A" w14:textId="77777777" w:rsidR="006B6D16" w:rsidRDefault="004351B0" w:rsidP="006B6D16">
      <w:pPr>
        <w:keepNext/>
      </w:pPr>
      <w:r>
        <w:rPr>
          <w:noProof/>
        </w:rPr>
        <w:lastRenderedPageBreak/>
        <w:drawing>
          <wp:inline distT="0" distB="0" distL="0" distR="0" wp14:anchorId="07CE8771" wp14:editId="07CE8772">
            <wp:extent cx="5250180" cy="3937635"/>
            <wp:effectExtent l="0" t="0" r="762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el_to_best_ARFCN_pow.png"/>
                    <pic:cNvPicPr/>
                  </pic:nvPicPr>
                  <pic:blipFill>
                    <a:blip r:embed="rId14">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73B" w14:textId="77777777" w:rsidR="004351B0" w:rsidRDefault="006B6D16" w:rsidP="006B6D16">
      <w:pPr>
        <w:pStyle w:val="Caption"/>
        <w:jc w:val="left"/>
      </w:pPr>
      <w:bookmarkStart w:id="15" w:name="_Ref451293198"/>
      <w:r>
        <w:t xml:space="preserve">Figure </w:t>
      </w:r>
      <w:fldSimple w:instr=" SEQ Figure \* ARABIC ">
        <w:r w:rsidR="006F3A48">
          <w:rPr>
            <w:noProof/>
          </w:rPr>
          <w:t>4</w:t>
        </w:r>
      </w:fldSimple>
      <w:bookmarkEnd w:id="15"/>
      <w:r w:rsidRPr="006B6D16">
        <w:t xml:space="preserve"> </w:t>
      </w:r>
      <w:r>
        <w:t>Selected ARFCN to best ARFCN power ratio.</w:t>
      </w:r>
    </w:p>
    <w:p w14:paraId="07CE873C" w14:textId="77777777" w:rsidR="006B6D16" w:rsidRDefault="004351B0" w:rsidP="006B6D16">
      <w:pPr>
        <w:pStyle w:val="BodyText"/>
        <w:keepNext/>
        <w:jc w:val="center"/>
      </w:pPr>
      <w:r>
        <w:rPr>
          <w:noProof/>
        </w:rPr>
        <w:drawing>
          <wp:inline distT="0" distB="0" distL="0" distR="0" wp14:anchorId="07CE8773" wp14:editId="07CE8774">
            <wp:extent cx="5250180" cy="393763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el_to_best_carr_pow.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73D" w14:textId="77777777" w:rsidR="004351B0" w:rsidRDefault="006B6D16" w:rsidP="006B6D16">
      <w:pPr>
        <w:pStyle w:val="Caption"/>
      </w:pPr>
      <w:bookmarkStart w:id="16" w:name="_Ref451293196"/>
      <w:r>
        <w:t xml:space="preserve">Figure </w:t>
      </w:r>
      <w:fldSimple w:instr=" SEQ Figure \* ARABIC ">
        <w:r w:rsidR="006F3A48">
          <w:rPr>
            <w:noProof/>
          </w:rPr>
          <w:t>5</w:t>
        </w:r>
      </w:fldSimple>
      <w:bookmarkEnd w:id="16"/>
      <w:r w:rsidRPr="006B6D16">
        <w:t xml:space="preserve"> </w:t>
      </w:r>
      <w:r>
        <w:t>Selected BCCH carrier to best BCCH carrier power ratio.</w:t>
      </w:r>
    </w:p>
    <w:p w14:paraId="07CE873E" w14:textId="77777777" w:rsidR="00EA227F" w:rsidRDefault="00EA227F" w:rsidP="00EA227F">
      <w:pPr>
        <w:pStyle w:val="Heading2"/>
      </w:pPr>
      <w:r>
        <w:lastRenderedPageBreak/>
        <w:t>Improved EC-GSM-IoT cell selection performance</w:t>
      </w:r>
    </w:p>
    <w:p w14:paraId="07CE873F" w14:textId="77777777" w:rsidR="008F7372" w:rsidRPr="000D5F30" w:rsidRDefault="000D5F30" w:rsidP="000D5F30">
      <w:pPr>
        <w:pStyle w:val="BodyText"/>
      </w:pPr>
      <w:r>
        <w:t xml:space="preserve">A simple mean of improving the EC-GSM-IoT cell selection performance is by increasing the number of samples to be taken </w:t>
      </w:r>
      <w:r w:rsidR="008F7372">
        <w:t xml:space="preserve">in the RLA_C and RLA_EC measurements. If it is required to take 10 samples during five seconds a clear improvement is seen in the performance. This is </w:t>
      </w:r>
      <w:r w:rsidR="00552AD1">
        <w:t>seen</w:t>
      </w:r>
      <w:r w:rsidR="008F7372">
        <w:t xml:space="preserve"> both </w:t>
      </w:r>
      <w:r w:rsidR="00552AD1">
        <w:t>in</w:t>
      </w:r>
      <w:r w:rsidR="008F7372">
        <w:t xml:space="preserve"> the performance summary in </w:t>
      </w:r>
      <w:r w:rsidR="008F7372">
        <w:fldChar w:fldCharType="begin"/>
      </w:r>
      <w:r w:rsidR="008F7372">
        <w:instrText xml:space="preserve"> REF _Ref451294304 \h </w:instrText>
      </w:r>
      <w:r w:rsidR="008F7372">
        <w:fldChar w:fldCharType="separate"/>
      </w:r>
      <w:r w:rsidR="006F3A48" w:rsidRPr="008D1FCA">
        <w:t xml:space="preserve">Table </w:t>
      </w:r>
      <w:r w:rsidR="006F3A48">
        <w:rPr>
          <w:noProof/>
        </w:rPr>
        <w:t>3</w:t>
      </w:r>
      <w:r w:rsidR="008F7372">
        <w:fldChar w:fldCharType="end"/>
      </w:r>
      <w:r w:rsidR="008F7372">
        <w:t xml:space="preserve"> and the distribution of the power of the selected BCCH carrier relative to the best BCCH carrier presented in </w:t>
      </w:r>
      <w:r w:rsidR="008F7372">
        <w:fldChar w:fldCharType="begin"/>
      </w:r>
      <w:r w:rsidR="008F7372">
        <w:instrText xml:space="preserve"> REF _Ref451294312 \h </w:instrText>
      </w:r>
      <w:r w:rsidR="008F7372">
        <w:fldChar w:fldCharType="separate"/>
      </w:r>
      <w:r w:rsidR="006F3A48">
        <w:t xml:space="preserve">Figure </w:t>
      </w:r>
      <w:r w:rsidR="006F3A48">
        <w:rPr>
          <w:noProof/>
        </w:rPr>
        <w:t>6</w:t>
      </w:r>
      <w:r w:rsidR="008F7372">
        <w:fldChar w:fldCharType="end"/>
      </w:r>
      <w:r w:rsidR="001D0F75">
        <w:t>.</w:t>
      </w:r>
    </w:p>
    <w:tbl>
      <w:tblPr>
        <w:tblStyle w:val="TableGrid"/>
        <w:tblW w:w="0" w:type="auto"/>
        <w:tblLook w:val="04A0" w:firstRow="1" w:lastRow="0" w:firstColumn="1" w:lastColumn="0" w:noHBand="0" w:noVBand="1"/>
      </w:tblPr>
      <w:tblGrid>
        <w:gridCol w:w="3227"/>
        <w:gridCol w:w="1559"/>
        <w:gridCol w:w="1843"/>
        <w:gridCol w:w="1779"/>
      </w:tblGrid>
      <w:tr w:rsidR="000D5F30" w:rsidRPr="002B09D9" w14:paraId="07CE8744" w14:textId="77777777" w:rsidTr="00B16D09">
        <w:tc>
          <w:tcPr>
            <w:tcW w:w="3227" w:type="dxa"/>
            <w:tcBorders>
              <w:bottom w:val="single" w:sz="4" w:space="0" w:color="auto"/>
            </w:tcBorders>
            <w:shd w:val="clear" w:color="auto" w:fill="B8CCE4" w:themeFill="accent1" w:themeFillTint="66"/>
          </w:tcPr>
          <w:p w14:paraId="07CE8740" w14:textId="77777777" w:rsidR="000D5F30" w:rsidRPr="002B09D9" w:rsidRDefault="000D5F30" w:rsidP="00B16D09">
            <w:pPr>
              <w:pStyle w:val="TableStyle"/>
              <w:jc w:val="center"/>
              <w:rPr>
                <w:b/>
                <w:sz w:val="18"/>
              </w:rPr>
            </w:pPr>
            <w:r w:rsidRPr="002B09D9">
              <w:rPr>
                <w:b/>
                <w:sz w:val="18"/>
              </w:rPr>
              <w:t>Resue</w:t>
            </w:r>
          </w:p>
        </w:tc>
        <w:tc>
          <w:tcPr>
            <w:tcW w:w="1559" w:type="dxa"/>
            <w:shd w:val="clear" w:color="auto" w:fill="B8CCE4" w:themeFill="accent1" w:themeFillTint="66"/>
          </w:tcPr>
          <w:p w14:paraId="07CE8741" w14:textId="77777777" w:rsidR="000D5F30" w:rsidRPr="002B09D9" w:rsidRDefault="000D5F30" w:rsidP="00B16D09">
            <w:pPr>
              <w:pStyle w:val="TableStyle"/>
              <w:jc w:val="center"/>
              <w:rPr>
                <w:b/>
                <w:sz w:val="18"/>
              </w:rPr>
            </w:pPr>
            <w:r w:rsidRPr="002B09D9">
              <w:rPr>
                <w:b/>
                <w:sz w:val="18"/>
              </w:rPr>
              <w:t>1/3</w:t>
            </w:r>
          </w:p>
        </w:tc>
        <w:tc>
          <w:tcPr>
            <w:tcW w:w="1843" w:type="dxa"/>
            <w:shd w:val="clear" w:color="auto" w:fill="B8CCE4" w:themeFill="accent1" w:themeFillTint="66"/>
          </w:tcPr>
          <w:p w14:paraId="07CE8742" w14:textId="77777777" w:rsidR="000D5F30" w:rsidRPr="002B09D9" w:rsidRDefault="000D5F30" w:rsidP="00B16D09">
            <w:pPr>
              <w:pStyle w:val="TableStyle"/>
              <w:jc w:val="center"/>
              <w:rPr>
                <w:b/>
                <w:sz w:val="18"/>
              </w:rPr>
            </w:pPr>
            <w:r w:rsidRPr="002B09D9">
              <w:rPr>
                <w:b/>
                <w:sz w:val="18"/>
              </w:rPr>
              <w:t>3/9</w:t>
            </w:r>
          </w:p>
        </w:tc>
        <w:tc>
          <w:tcPr>
            <w:tcW w:w="1779" w:type="dxa"/>
            <w:shd w:val="clear" w:color="auto" w:fill="B8CCE4" w:themeFill="accent1" w:themeFillTint="66"/>
          </w:tcPr>
          <w:p w14:paraId="07CE8743" w14:textId="77777777" w:rsidR="000D5F30" w:rsidRPr="002B09D9" w:rsidRDefault="000D5F30" w:rsidP="00B16D09">
            <w:pPr>
              <w:pStyle w:val="TableStyle"/>
              <w:jc w:val="center"/>
              <w:rPr>
                <w:b/>
                <w:sz w:val="18"/>
              </w:rPr>
            </w:pPr>
            <w:r w:rsidRPr="002B09D9">
              <w:rPr>
                <w:b/>
                <w:sz w:val="18"/>
              </w:rPr>
              <w:t>4/12</w:t>
            </w:r>
          </w:p>
        </w:tc>
      </w:tr>
      <w:tr w:rsidR="000D5F30" w14:paraId="07CE874A" w14:textId="77777777" w:rsidTr="00B16D09">
        <w:tc>
          <w:tcPr>
            <w:tcW w:w="3227" w:type="dxa"/>
            <w:shd w:val="clear" w:color="auto" w:fill="B8CCE4" w:themeFill="accent1" w:themeFillTint="66"/>
          </w:tcPr>
          <w:p w14:paraId="07CE8745" w14:textId="77777777" w:rsidR="000D5F30" w:rsidRDefault="000D5F30" w:rsidP="00B16D09">
            <w:pPr>
              <w:pStyle w:val="TableStyle"/>
              <w:jc w:val="center"/>
              <w:rPr>
                <w:b/>
                <w:sz w:val="18"/>
                <w:szCs w:val="18"/>
              </w:rPr>
            </w:pPr>
            <w:r w:rsidRPr="002B09D9">
              <w:rPr>
                <w:b/>
                <w:sz w:val="18"/>
                <w:szCs w:val="18"/>
              </w:rPr>
              <w:t>P(Best ARFCN selected)</w:t>
            </w:r>
          </w:p>
          <w:p w14:paraId="07CE8746" w14:textId="77777777" w:rsidR="000D5F30" w:rsidRPr="002B09D9" w:rsidRDefault="000D5F30" w:rsidP="00B16D09">
            <w:pPr>
              <w:pStyle w:val="TableStyle"/>
              <w:jc w:val="center"/>
              <w:rPr>
                <w:b/>
                <w:sz w:val="18"/>
                <w:szCs w:val="18"/>
              </w:rPr>
            </w:pPr>
            <w:r>
              <w:rPr>
                <w:b/>
                <w:sz w:val="18"/>
              </w:rPr>
              <w:t>[%]</w:t>
            </w:r>
          </w:p>
        </w:tc>
        <w:tc>
          <w:tcPr>
            <w:tcW w:w="1559" w:type="dxa"/>
          </w:tcPr>
          <w:p w14:paraId="07CE8747" w14:textId="77777777" w:rsidR="000D5F30" w:rsidRPr="008D1FCA" w:rsidRDefault="000D5F30" w:rsidP="00B16D09">
            <w:pPr>
              <w:pStyle w:val="TableStyle"/>
              <w:jc w:val="center"/>
              <w:rPr>
                <w:sz w:val="18"/>
              </w:rPr>
            </w:pPr>
            <w:r>
              <w:rPr>
                <w:sz w:val="18"/>
              </w:rPr>
              <w:t>91</w:t>
            </w:r>
          </w:p>
        </w:tc>
        <w:tc>
          <w:tcPr>
            <w:tcW w:w="1843" w:type="dxa"/>
          </w:tcPr>
          <w:p w14:paraId="07CE8748" w14:textId="77777777" w:rsidR="000D5F30" w:rsidRPr="008D1FCA" w:rsidRDefault="000D5F30" w:rsidP="00B16D09">
            <w:pPr>
              <w:pStyle w:val="TableStyle"/>
              <w:jc w:val="center"/>
              <w:rPr>
                <w:sz w:val="18"/>
              </w:rPr>
            </w:pPr>
            <w:r>
              <w:rPr>
                <w:sz w:val="18"/>
              </w:rPr>
              <w:t>89.8</w:t>
            </w:r>
          </w:p>
        </w:tc>
        <w:tc>
          <w:tcPr>
            <w:tcW w:w="1779" w:type="dxa"/>
          </w:tcPr>
          <w:p w14:paraId="07CE8749" w14:textId="77777777" w:rsidR="000D5F30" w:rsidRPr="008D1FCA" w:rsidRDefault="000D5F30" w:rsidP="00B16D09">
            <w:pPr>
              <w:pStyle w:val="TableStyle"/>
              <w:keepNext/>
              <w:jc w:val="center"/>
              <w:rPr>
                <w:sz w:val="18"/>
              </w:rPr>
            </w:pPr>
            <w:r>
              <w:rPr>
                <w:sz w:val="18"/>
              </w:rPr>
              <w:t>89.9</w:t>
            </w:r>
          </w:p>
        </w:tc>
      </w:tr>
      <w:tr w:rsidR="000D5F30" w14:paraId="07CE8750" w14:textId="77777777" w:rsidTr="00B16D09">
        <w:tc>
          <w:tcPr>
            <w:tcW w:w="3227" w:type="dxa"/>
            <w:shd w:val="clear" w:color="auto" w:fill="B8CCE4" w:themeFill="accent1" w:themeFillTint="66"/>
          </w:tcPr>
          <w:p w14:paraId="07CE874B" w14:textId="77777777" w:rsidR="000D5F30" w:rsidRDefault="000D5F30" w:rsidP="00B16D09">
            <w:pPr>
              <w:pStyle w:val="TableStyle"/>
              <w:jc w:val="center"/>
              <w:rPr>
                <w:b/>
                <w:sz w:val="18"/>
              </w:rPr>
            </w:pPr>
            <w:r w:rsidRPr="002B09D9">
              <w:rPr>
                <w:b/>
                <w:sz w:val="18"/>
              </w:rPr>
              <w:t>P(Best BCCH carrier selected)</w:t>
            </w:r>
          </w:p>
          <w:p w14:paraId="07CE874C" w14:textId="77777777" w:rsidR="000D5F30" w:rsidRPr="002B09D9" w:rsidRDefault="000D5F30" w:rsidP="00B16D09">
            <w:pPr>
              <w:pStyle w:val="TableStyle"/>
              <w:jc w:val="center"/>
              <w:rPr>
                <w:b/>
              </w:rPr>
            </w:pPr>
            <w:r>
              <w:rPr>
                <w:b/>
                <w:sz w:val="18"/>
              </w:rPr>
              <w:t>[%]</w:t>
            </w:r>
          </w:p>
        </w:tc>
        <w:tc>
          <w:tcPr>
            <w:tcW w:w="1559" w:type="dxa"/>
          </w:tcPr>
          <w:p w14:paraId="07CE874D" w14:textId="77777777" w:rsidR="000D5F30" w:rsidRPr="008D1FCA" w:rsidRDefault="000D5F30" w:rsidP="00B16D09">
            <w:pPr>
              <w:pStyle w:val="TableStyle"/>
              <w:jc w:val="center"/>
              <w:rPr>
                <w:sz w:val="18"/>
              </w:rPr>
            </w:pPr>
            <w:r>
              <w:rPr>
                <w:sz w:val="18"/>
              </w:rPr>
              <w:t>92.9</w:t>
            </w:r>
          </w:p>
        </w:tc>
        <w:tc>
          <w:tcPr>
            <w:tcW w:w="1843" w:type="dxa"/>
          </w:tcPr>
          <w:p w14:paraId="07CE874E" w14:textId="77777777" w:rsidR="000D5F30" w:rsidRPr="008D1FCA" w:rsidRDefault="000D5F30" w:rsidP="00B16D09">
            <w:pPr>
              <w:pStyle w:val="TableStyle"/>
              <w:jc w:val="center"/>
              <w:rPr>
                <w:sz w:val="18"/>
              </w:rPr>
            </w:pPr>
            <w:r>
              <w:rPr>
                <w:sz w:val="18"/>
              </w:rPr>
              <w:t>92.3</w:t>
            </w:r>
          </w:p>
        </w:tc>
        <w:tc>
          <w:tcPr>
            <w:tcW w:w="1779" w:type="dxa"/>
          </w:tcPr>
          <w:p w14:paraId="07CE874F" w14:textId="77777777" w:rsidR="000D5F30" w:rsidRPr="008D1FCA" w:rsidRDefault="000D5F30" w:rsidP="00B16D09">
            <w:pPr>
              <w:pStyle w:val="TableStyle"/>
              <w:keepNext/>
              <w:jc w:val="center"/>
              <w:rPr>
                <w:sz w:val="18"/>
              </w:rPr>
            </w:pPr>
            <w:r>
              <w:rPr>
                <w:sz w:val="18"/>
              </w:rPr>
              <w:t>92.6</w:t>
            </w:r>
          </w:p>
        </w:tc>
      </w:tr>
      <w:tr w:rsidR="000D5F30" w14:paraId="07CE8755" w14:textId="77777777" w:rsidTr="00B16D09">
        <w:tc>
          <w:tcPr>
            <w:tcW w:w="3227" w:type="dxa"/>
            <w:shd w:val="clear" w:color="auto" w:fill="B8CCE4" w:themeFill="accent1" w:themeFillTint="66"/>
          </w:tcPr>
          <w:p w14:paraId="07CE8751" w14:textId="77777777" w:rsidR="000D5F30" w:rsidRPr="002B09D9" w:rsidRDefault="000D5F30" w:rsidP="00B16D09">
            <w:pPr>
              <w:pStyle w:val="TableStyle"/>
              <w:jc w:val="center"/>
              <w:rPr>
                <w:b/>
              </w:rPr>
            </w:pPr>
            <w:r w:rsidRPr="002B09D9">
              <w:rPr>
                <w:b/>
                <w:sz w:val="18"/>
              </w:rPr>
              <w:t>P(Successful synchronization)</w:t>
            </w:r>
            <w:r>
              <w:rPr>
                <w:b/>
                <w:sz w:val="18"/>
              </w:rPr>
              <w:t xml:space="preserve"> [%]</w:t>
            </w:r>
          </w:p>
        </w:tc>
        <w:tc>
          <w:tcPr>
            <w:tcW w:w="1559" w:type="dxa"/>
          </w:tcPr>
          <w:p w14:paraId="07CE8752" w14:textId="77777777" w:rsidR="000D5F30" w:rsidRPr="008D1FCA" w:rsidRDefault="000D5F30" w:rsidP="00B16D09">
            <w:pPr>
              <w:pStyle w:val="TableStyle"/>
              <w:jc w:val="center"/>
              <w:rPr>
                <w:sz w:val="18"/>
              </w:rPr>
            </w:pPr>
            <w:r>
              <w:rPr>
                <w:sz w:val="18"/>
              </w:rPr>
              <w:t>99.9</w:t>
            </w:r>
          </w:p>
        </w:tc>
        <w:tc>
          <w:tcPr>
            <w:tcW w:w="1843" w:type="dxa"/>
          </w:tcPr>
          <w:p w14:paraId="07CE8753" w14:textId="77777777" w:rsidR="000D5F30" w:rsidRPr="008D1FCA" w:rsidRDefault="000D5F30" w:rsidP="00B16D09">
            <w:pPr>
              <w:pStyle w:val="TableStyle"/>
              <w:jc w:val="center"/>
              <w:rPr>
                <w:sz w:val="18"/>
              </w:rPr>
            </w:pPr>
            <w:r>
              <w:rPr>
                <w:sz w:val="18"/>
              </w:rPr>
              <w:t>100</w:t>
            </w:r>
          </w:p>
        </w:tc>
        <w:tc>
          <w:tcPr>
            <w:tcW w:w="1779" w:type="dxa"/>
          </w:tcPr>
          <w:p w14:paraId="07CE8754" w14:textId="77777777" w:rsidR="000D5F30" w:rsidRPr="008D1FCA" w:rsidRDefault="000D5F30" w:rsidP="00B16D09">
            <w:pPr>
              <w:pStyle w:val="TableStyle"/>
              <w:keepNext/>
              <w:jc w:val="center"/>
              <w:rPr>
                <w:sz w:val="18"/>
              </w:rPr>
            </w:pPr>
            <w:r>
              <w:rPr>
                <w:sz w:val="18"/>
              </w:rPr>
              <w:t>100</w:t>
            </w:r>
          </w:p>
        </w:tc>
      </w:tr>
    </w:tbl>
    <w:p w14:paraId="07CE8756" w14:textId="77777777" w:rsidR="008F7372" w:rsidRDefault="008F7372" w:rsidP="008F7372">
      <w:pPr>
        <w:pStyle w:val="Caption"/>
      </w:pPr>
      <w:bookmarkStart w:id="17" w:name="_Ref451294304"/>
      <w:r w:rsidRPr="008D1FCA">
        <w:t xml:space="preserve">Table </w:t>
      </w:r>
      <w:r>
        <w:fldChar w:fldCharType="begin"/>
      </w:r>
      <w:r w:rsidRPr="008D1FCA">
        <w:instrText xml:space="preserve"> SEQ Table \* ARABIC </w:instrText>
      </w:r>
      <w:r>
        <w:fldChar w:fldCharType="separate"/>
      </w:r>
      <w:r w:rsidR="006F3A48">
        <w:rPr>
          <w:noProof/>
        </w:rPr>
        <w:t>3</w:t>
      </w:r>
      <w:r>
        <w:fldChar w:fldCharType="end"/>
      </w:r>
      <w:bookmarkEnd w:id="17"/>
      <w:r>
        <w:t>:</w:t>
      </w:r>
      <w:r w:rsidRPr="008D1FCA">
        <w:t xml:space="preserve"> </w:t>
      </w:r>
      <w:r>
        <w:t>The probability for a (E)EGPRS device of selecting the optimal ARFCN, the optimal BCCH carrier and of successful synchronization to a cell.</w:t>
      </w:r>
    </w:p>
    <w:p w14:paraId="07CE8757" w14:textId="77777777" w:rsidR="008F7372" w:rsidRPr="00EA227F" w:rsidRDefault="008F7372" w:rsidP="00EA227F">
      <w:r>
        <w:rPr>
          <w:noProof/>
        </w:rPr>
        <w:drawing>
          <wp:inline distT="0" distB="0" distL="0" distR="0" wp14:anchorId="07CE8775" wp14:editId="07CE8776">
            <wp:extent cx="5250180" cy="3937635"/>
            <wp:effectExtent l="0" t="0" r="762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_Sel_to_best_ARFCN_pow_10samp.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758" w14:textId="77777777" w:rsidR="008F7372" w:rsidRDefault="008F7372" w:rsidP="008F7372">
      <w:pPr>
        <w:pStyle w:val="Caption"/>
      </w:pPr>
      <w:bookmarkStart w:id="18" w:name="_Ref451294312"/>
      <w:r>
        <w:t xml:space="preserve">Figure </w:t>
      </w:r>
      <w:fldSimple w:instr=" SEQ Figure \* ARABIC ">
        <w:r w:rsidR="006F3A48">
          <w:rPr>
            <w:noProof/>
          </w:rPr>
          <w:t>6</w:t>
        </w:r>
      </w:fldSimple>
      <w:bookmarkEnd w:id="18"/>
      <w:r w:rsidRPr="006B6D16">
        <w:t xml:space="preserve"> </w:t>
      </w:r>
      <w:r>
        <w:t>Selected BCCH carrier to best BCCH carrier power ratio.</w:t>
      </w:r>
    </w:p>
    <w:p w14:paraId="07CE8759" w14:textId="77777777" w:rsidR="00F93EFF" w:rsidRPr="00393B7A" w:rsidRDefault="008F7372" w:rsidP="00C74D2D">
      <w:pPr>
        <w:pStyle w:val="Heading1"/>
        <w:jc w:val="both"/>
      </w:pPr>
      <w:r w:rsidRPr="00393B7A">
        <w:t>Conclusions</w:t>
      </w:r>
    </w:p>
    <w:p w14:paraId="07CE875A" w14:textId="77777777" w:rsidR="00A80331" w:rsidRPr="00430F05" w:rsidRDefault="002D28E1" w:rsidP="00764179">
      <w:pPr>
        <w:pStyle w:val="BodyText"/>
      </w:pPr>
      <w:r>
        <w:t xml:space="preserve">In this contribution cell selection performance has been investigated for (E)GPRS and EC-GSM-IoT devices in various network configurations. A noticeable impact on (E)GPRS cell selection accuracy was seen when going down to 1/3 frequency resue. For EC-GSM-IoT it was shown that the introduction of RLA_EC measurement improves cell selection performance. It was further shown that increasing the number of samples taken when performing the RLA_C and RLA_EC measurements from five to 10 will have a positive effect </w:t>
      </w:r>
      <w:r>
        <w:lastRenderedPageBreak/>
        <w:t>on cell selection performance. It is therefore proposed to in 3GPP TS 45.008 mandate that EC-GSM-IoT should use at least 10 samples when measuring RLA_EC.</w:t>
      </w:r>
    </w:p>
    <w:p w14:paraId="07CE875B" w14:textId="77777777" w:rsidR="00E17DDB" w:rsidRPr="001A0301" w:rsidRDefault="00E17DDB" w:rsidP="00C74D2D">
      <w:pPr>
        <w:pStyle w:val="Heading1"/>
        <w:jc w:val="both"/>
      </w:pPr>
      <w:r w:rsidRPr="001A0301">
        <w:t>References</w:t>
      </w:r>
    </w:p>
    <w:bookmarkStart w:id="19" w:name="_Ref396129527"/>
    <w:p w14:paraId="07CE875C" w14:textId="77777777" w:rsidR="003B5A41" w:rsidRPr="00430F05" w:rsidRDefault="008B12FB" w:rsidP="00C74D2D">
      <w:pPr>
        <w:pStyle w:val="Reference"/>
        <w:jc w:val="both"/>
      </w:pPr>
      <w:ins w:id="20" w:author="EAB" w:date="2016-05-18T02:12:00Z">
        <w:r>
          <w:fldChar w:fldCharType="begin"/>
        </w:r>
        <w:r>
          <w:instrText xml:space="preserve"> HYPERLINK "ftp://www.3gpp.org/tsg_geran/TSG_GERAN/GERAN_67_Yinchuan/Docs/GP-151039.zip" </w:instrText>
        </w:r>
        <w:r>
          <w:fldChar w:fldCharType="separate"/>
        </w:r>
      </w:ins>
      <w:r>
        <w:rPr>
          <w:rStyle w:val="Hyperlink"/>
        </w:rPr>
        <w:t>GP-151039</w:t>
      </w:r>
      <w:ins w:id="21" w:author="EAB" w:date="2016-05-18T02:12:00Z">
        <w:r>
          <w:fldChar w:fldCharType="end"/>
        </w:r>
      </w:ins>
      <w:r w:rsidR="00B366B0" w:rsidRPr="00430F05">
        <w:t>, “</w:t>
      </w:r>
      <w:r w:rsidR="00955036" w:rsidRPr="00430F05">
        <w:t>New Work Item on Extended Coverage GSM (EC-GSM) for support of Cellular Internet of Things</w:t>
      </w:r>
      <w:r w:rsidR="003F6188" w:rsidRPr="00430F05">
        <w:t>”</w:t>
      </w:r>
      <w:r w:rsidR="0018689C" w:rsidRPr="00430F05">
        <w:t>, GERAN#67</w:t>
      </w:r>
      <w:r w:rsidR="00B366B0" w:rsidRPr="00430F05">
        <w:t xml:space="preserve">, source </w:t>
      </w:r>
      <w:r w:rsidR="0018689C" w:rsidRPr="00430F05">
        <w:t>Ericsson et al</w:t>
      </w:r>
      <w:r w:rsidR="00B366B0" w:rsidRPr="00430F05">
        <w:t>.</w:t>
      </w:r>
      <w:bookmarkEnd w:id="19"/>
    </w:p>
    <w:bookmarkStart w:id="22" w:name="_Ref434857986"/>
    <w:p w14:paraId="07CE875D" w14:textId="77777777" w:rsidR="0018689C" w:rsidRPr="00430F05" w:rsidRDefault="008B12FB" w:rsidP="00C74D2D">
      <w:pPr>
        <w:pStyle w:val="Reference"/>
        <w:jc w:val="both"/>
      </w:pPr>
      <w:ins w:id="23" w:author="EAB" w:date="2016-05-18T02:12:00Z">
        <w:r>
          <w:fldChar w:fldCharType="begin"/>
        </w:r>
        <w:r>
          <w:instrText xml:space="preserve"> HYPERLINK "ftp://www.3gpp.org/tsg_geran/TSG_GERAN/GERAN_69_Malta/Docs/GP-160153.zip" </w:instrText>
        </w:r>
        <w:r>
          <w:fldChar w:fldCharType="separate"/>
        </w:r>
      </w:ins>
      <w:r>
        <w:rPr>
          <w:rStyle w:val="Hyperlink"/>
        </w:rPr>
        <w:t>GP-160153</w:t>
      </w:r>
      <w:ins w:id="24" w:author="EAB" w:date="2016-05-18T02:12:00Z">
        <w:r>
          <w:fldChar w:fldCharType="end"/>
        </w:r>
      </w:ins>
      <w:r w:rsidR="0018689C" w:rsidRPr="00430F05">
        <w:t>, “Intended scope for reduced spectrum allocation on BCCH evaluation”, GERAN#6</w:t>
      </w:r>
      <w:r w:rsidR="009E5D10">
        <w:t>9</w:t>
      </w:r>
      <w:r w:rsidR="0018689C" w:rsidRPr="00430F05">
        <w:t>, source Ericsson</w:t>
      </w:r>
      <w:bookmarkEnd w:id="22"/>
    </w:p>
    <w:bookmarkStart w:id="25" w:name="_Ref416774733"/>
    <w:p w14:paraId="07CE875E" w14:textId="77777777" w:rsidR="00310AE6" w:rsidRPr="00430F05" w:rsidRDefault="00310AE6" w:rsidP="00C74D2D">
      <w:pPr>
        <w:pStyle w:val="Reference"/>
        <w:jc w:val="both"/>
      </w:pPr>
      <w:r>
        <w:fldChar w:fldCharType="begin"/>
      </w:r>
      <w:r w:rsidRPr="00430F05">
        <w:instrText xml:space="preserve"> HYPERLINK "ftp://www.3gpp.org/tsg_geran/TSG_GERAN/GERAN_65_Shanghai/Docs/GP-150317.zip" </w:instrText>
      </w:r>
      <w:r>
        <w:fldChar w:fldCharType="separate"/>
      </w:r>
      <w:r w:rsidRPr="00430F05">
        <w:rPr>
          <w:rStyle w:val="Hyperlink"/>
        </w:rPr>
        <w:t>GP-150317</w:t>
      </w:r>
      <w:r>
        <w:fldChar w:fldCharType="end"/>
      </w:r>
      <w:r w:rsidRPr="00430F05">
        <w:t xml:space="preserve">, </w:t>
      </w:r>
      <w:r w:rsidR="0018689C" w:rsidRPr="00430F05">
        <w:t>“</w:t>
      </w:r>
      <w:r w:rsidRPr="00430F05">
        <w:t>TR 45.820 Cellular System Support for Ultra Low Complexity and Low Throughput Internet of Things (Release 13)</w:t>
      </w:r>
      <w:r w:rsidR="0018689C" w:rsidRPr="00430F05">
        <w:t>”</w:t>
      </w:r>
      <w:r w:rsidRPr="00430F05">
        <w:t>, v1.0.0</w:t>
      </w:r>
      <w:bookmarkEnd w:id="25"/>
    </w:p>
    <w:bookmarkStart w:id="26" w:name="_Ref434865709"/>
    <w:p w14:paraId="07CE875F" w14:textId="77777777" w:rsidR="009B4EB7" w:rsidRPr="00430F05" w:rsidRDefault="008B12FB" w:rsidP="00C74D2D">
      <w:pPr>
        <w:pStyle w:val="Reference"/>
        <w:jc w:val="both"/>
      </w:pPr>
      <w:ins w:id="27" w:author="EAB" w:date="2016-05-18T02:12:00Z">
        <w:r>
          <w:fldChar w:fldCharType="begin"/>
        </w:r>
        <w:r>
          <w:instrText xml:space="preserve"> HYPERLINK "ftp://www.3gpp.org/tsg_geran/TSG_GERAN/GERAN_70_Nanjing/Docs/GP-160272.zip" </w:instrText>
        </w:r>
        <w:r>
          <w:fldChar w:fldCharType="separate"/>
        </w:r>
      </w:ins>
      <w:r>
        <w:rPr>
          <w:rStyle w:val="Hyperlink"/>
        </w:rPr>
        <w:t>GP-160272</w:t>
      </w:r>
      <w:ins w:id="28" w:author="EAB" w:date="2016-05-18T02:12:00Z">
        <w:r>
          <w:fldChar w:fldCharType="end"/>
        </w:r>
      </w:ins>
      <w:r w:rsidR="009B4EB7" w:rsidRPr="00430F05">
        <w:t>, “</w:t>
      </w:r>
      <w:r w:rsidR="00412E50" w:rsidRPr="00430F05">
        <w:t xml:space="preserve">Simulator for investigation of </w:t>
      </w:r>
      <w:r w:rsidR="001E1239">
        <w:t>(E)</w:t>
      </w:r>
      <w:r w:rsidR="00412E50" w:rsidRPr="00430F05">
        <w:t xml:space="preserve">GPRS and </w:t>
      </w:r>
      <w:r w:rsidR="001E1239">
        <w:t>EC-GSM-IoT</w:t>
      </w:r>
      <w:r w:rsidR="00412E50" w:rsidRPr="00430F05">
        <w:t xml:space="preserve"> synchronization performance</w:t>
      </w:r>
      <w:r w:rsidR="0060788A" w:rsidRPr="00430F05">
        <w:t>”, GERAN#</w:t>
      </w:r>
      <w:r w:rsidR="001E1239">
        <w:t>70</w:t>
      </w:r>
      <w:r w:rsidR="0060788A" w:rsidRPr="00430F05">
        <w:t>, source Ericsson</w:t>
      </w:r>
      <w:bookmarkEnd w:id="26"/>
    </w:p>
    <w:bookmarkStart w:id="29" w:name="_Ref440919897"/>
    <w:p w14:paraId="07CE8760" w14:textId="77777777" w:rsidR="00160C84" w:rsidRPr="00430F05" w:rsidRDefault="008B12FB" w:rsidP="00C74D2D">
      <w:pPr>
        <w:pStyle w:val="Reference"/>
        <w:jc w:val="both"/>
      </w:pPr>
      <w:ins w:id="30" w:author="EAB" w:date="2016-05-18T02:12:00Z">
        <w:r>
          <w:fldChar w:fldCharType="begin"/>
        </w:r>
        <w:r>
          <w:instrText xml:space="preserve"> HYPERLINK "ftp://www.3gpp.org/tsg_geran/TSG_GERAN/GERAN_70_Nanjing/Docs/GP-160269.zip" </w:instrText>
        </w:r>
        <w:r>
          <w:fldChar w:fldCharType="separate"/>
        </w:r>
      </w:ins>
      <w:r>
        <w:rPr>
          <w:rStyle w:val="Hyperlink"/>
        </w:rPr>
        <w:t>GP-160269</w:t>
      </w:r>
      <w:ins w:id="31" w:author="EAB" w:date="2016-05-18T02:12:00Z">
        <w:r>
          <w:fldChar w:fldCharType="end"/>
        </w:r>
      </w:ins>
      <w:r w:rsidR="00160C84" w:rsidRPr="00430F05">
        <w:t>, “</w:t>
      </w:r>
      <w:r w:rsidR="00853A26" w:rsidRPr="00853A26">
        <w:t xml:space="preserve">Impact on network synchronization for GPRS/EGPRS in a reduced BCCH spectrum </w:t>
      </w:r>
      <w:r w:rsidR="0041209A" w:rsidRPr="00853A26">
        <w:t>allocation</w:t>
      </w:r>
      <w:r w:rsidR="00160C84" w:rsidRPr="00430F05">
        <w:t>”, GERAN#</w:t>
      </w:r>
      <w:r w:rsidR="007F4A2F">
        <w:t>70</w:t>
      </w:r>
      <w:r w:rsidR="00160C84" w:rsidRPr="00430F05">
        <w:t>, source Ericsson</w:t>
      </w:r>
      <w:bookmarkEnd w:id="29"/>
    </w:p>
    <w:p w14:paraId="07CE8761" w14:textId="77777777" w:rsidR="00EE476B" w:rsidRDefault="00EE476B" w:rsidP="00C74D2D">
      <w:pPr>
        <w:pStyle w:val="Reference"/>
        <w:jc w:val="both"/>
      </w:pPr>
      <w:r>
        <w:t>3GPP TS 45.008</w:t>
      </w:r>
    </w:p>
    <w:p w14:paraId="07CE8762" w14:textId="77777777" w:rsidR="002D28E1" w:rsidRDefault="002D28E1" w:rsidP="002D28E1">
      <w:pPr>
        <w:pStyle w:val="Reference"/>
        <w:jc w:val="both"/>
      </w:pPr>
      <w:r>
        <w:t>3GPP TS 43.022</w:t>
      </w:r>
    </w:p>
    <w:p w14:paraId="07CE8763" w14:textId="77777777" w:rsidR="00701C95" w:rsidRPr="001A0301" w:rsidRDefault="00701C95" w:rsidP="00701C95">
      <w:pPr>
        <w:pStyle w:val="Heading1"/>
        <w:jc w:val="both"/>
      </w:pPr>
      <w:r>
        <w:t>Annex</w:t>
      </w:r>
    </w:p>
    <w:p w14:paraId="07CE8764" w14:textId="77777777" w:rsidR="00701C95" w:rsidRPr="00764179" w:rsidRDefault="00701C95" w:rsidP="00701C95">
      <w:pPr>
        <w:pStyle w:val="Reference"/>
        <w:numPr>
          <w:ilvl w:val="0"/>
          <w:numId w:val="0"/>
        </w:numPr>
        <w:jc w:val="both"/>
      </w:pPr>
    </w:p>
    <w:p w14:paraId="07CE8765" w14:textId="77777777" w:rsidR="00701C95" w:rsidRPr="008F7372" w:rsidRDefault="00701C95" w:rsidP="00701C95">
      <w:pPr>
        <w:pStyle w:val="Reference"/>
        <w:numPr>
          <w:ilvl w:val="0"/>
          <w:numId w:val="0"/>
        </w:numPr>
        <w:ind w:left="357" w:hanging="357"/>
        <w:rPr>
          <w:b/>
        </w:rPr>
      </w:pPr>
      <w:r>
        <w:rPr>
          <w:noProof/>
        </w:rPr>
        <w:lastRenderedPageBreak/>
        <w:drawing>
          <wp:inline distT="0" distB="0" distL="0" distR="0" wp14:anchorId="07CE8777" wp14:editId="07CE8778">
            <wp:extent cx="5250180" cy="3937635"/>
            <wp:effectExtent l="0" t="0" r="762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FCN_Pow_Dist.png"/>
                    <pic:cNvPicPr/>
                  </pic:nvPicPr>
                  <pic:blipFill>
                    <a:blip r:embed="rId17">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bookmarkStart w:id="32" w:name="_Ref451274896"/>
      <w:r w:rsidRPr="008F7372">
        <w:rPr>
          <w:b/>
        </w:rPr>
        <w:t xml:space="preserve">Figure </w:t>
      </w:r>
      <w:r w:rsidRPr="008F7372">
        <w:rPr>
          <w:b/>
        </w:rPr>
        <w:fldChar w:fldCharType="begin"/>
      </w:r>
      <w:r w:rsidRPr="008F7372">
        <w:rPr>
          <w:b/>
        </w:rPr>
        <w:instrText xml:space="preserve"> SEQ Figure \* ARABIC </w:instrText>
      </w:r>
      <w:r w:rsidRPr="008F7372">
        <w:rPr>
          <w:b/>
        </w:rPr>
        <w:fldChar w:fldCharType="separate"/>
      </w:r>
      <w:r w:rsidR="006F3A48">
        <w:rPr>
          <w:b/>
          <w:noProof/>
        </w:rPr>
        <w:t>7</w:t>
      </w:r>
      <w:r w:rsidRPr="008F7372">
        <w:rPr>
          <w:b/>
        </w:rPr>
        <w:fldChar w:fldCharType="end"/>
      </w:r>
      <w:bookmarkEnd w:id="32"/>
      <w:r w:rsidRPr="008F7372">
        <w:rPr>
          <w:b/>
        </w:rPr>
        <w:t xml:space="preserve"> Difference in signal power between the strongest ARFCN and the remaining eight ARFCNs in a 3/9 frequency reuse system as seen by devices in a GSM network.</w:t>
      </w:r>
    </w:p>
    <w:p w14:paraId="07CE8766" w14:textId="77777777" w:rsidR="00701C95" w:rsidRDefault="00701C95" w:rsidP="00701C95">
      <w:pPr>
        <w:pStyle w:val="Reference"/>
        <w:numPr>
          <w:ilvl w:val="0"/>
          <w:numId w:val="0"/>
        </w:numPr>
        <w:ind w:left="357" w:hanging="357"/>
      </w:pPr>
      <w:r>
        <w:rPr>
          <w:noProof/>
        </w:rPr>
        <w:drawing>
          <wp:inline distT="0" distB="0" distL="0" distR="0" wp14:anchorId="07CE8779" wp14:editId="07CE877A">
            <wp:extent cx="5250180" cy="3937635"/>
            <wp:effectExtent l="0" t="0" r="762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TS_Pow_Dist_39.png"/>
                    <pic:cNvPicPr/>
                  </pic:nvPicPr>
                  <pic:blipFill>
                    <a:blip r:embed="rId18">
                      <a:extLst>
                        <a:ext uri="{28A0092B-C50C-407E-A947-70E740481C1C}">
                          <a14:useLocalDpi xmlns:a14="http://schemas.microsoft.com/office/drawing/2010/main" val="0"/>
                        </a:ext>
                      </a:extLst>
                    </a:blip>
                    <a:stretch>
                      <a:fillRect/>
                    </a:stretch>
                  </pic:blipFill>
                  <pic:spPr>
                    <a:xfrm>
                      <a:off x="0" y="0"/>
                      <a:ext cx="5250180" cy="3937635"/>
                    </a:xfrm>
                    <a:prstGeom prst="rect">
                      <a:avLst/>
                    </a:prstGeom>
                  </pic:spPr>
                </pic:pic>
              </a:graphicData>
            </a:graphic>
          </wp:inline>
        </w:drawing>
      </w:r>
    </w:p>
    <w:p w14:paraId="07CE8767" w14:textId="77777777" w:rsidR="00701C95" w:rsidRPr="008F7372" w:rsidRDefault="00701C95" w:rsidP="00701C95">
      <w:pPr>
        <w:pStyle w:val="Reference"/>
        <w:numPr>
          <w:ilvl w:val="0"/>
          <w:numId w:val="0"/>
        </w:numPr>
        <w:ind w:left="357"/>
        <w:rPr>
          <w:b/>
        </w:rPr>
      </w:pPr>
      <w:bookmarkStart w:id="33" w:name="_Ref451274901"/>
      <w:r w:rsidRPr="008F7372">
        <w:rPr>
          <w:b/>
        </w:rPr>
        <w:lastRenderedPageBreak/>
        <w:t xml:space="preserve">Figure </w:t>
      </w:r>
      <w:r w:rsidRPr="008F7372">
        <w:rPr>
          <w:b/>
        </w:rPr>
        <w:fldChar w:fldCharType="begin"/>
      </w:r>
      <w:r w:rsidRPr="008F7372">
        <w:rPr>
          <w:b/>
        </w:rPr>
        <w:instrText xml:space="preserve"> SEQ Figure \* ARABIC </w:instrText>
      </w:r>
      <w:r w:rsidRPr="008F7372">
        <w:rPr>
          <w:b/>
        </w:rPr>
        <w:fldChar w:fldCharType="separate"/>
      </w:r>
      <w:r w:rsidR="006F3A48">
        <w:rPr>
          <w:b/>
          <w:noProof/>
        </w:rPr>
        <w:t>8</w:t>
      </w:r>
      <w:r w:rsidRPr="008F7372">
        <w:rPr>
          <w:b/>
        </w:rPr>
        <w:fldChar w:fldCharType="end"/>
      </w:r>
      <w:bookmarkEnd w:id="33"/>
      <w:r w:rsidRPr="008F7372">
        <w:rPr>
          <w:b/>
        </w:rPr>
        <w:t xml:space="preserve"> Difference in signal power between the strongest </w:t>
      </w:r>
      <w:r w:rsidR="006F3A48">
        <w:rPr>
          <w:b/>
        </w:rPr>
        <w:t>BCCH carrier (</w:t>
      </w:r>
      <w:r w:rsidRPr="008F7372">
        <w:rPr>
          <w:b/>
        </w:rPr>
        <w:t>BTS</w:t>
      </w:r>
      <w:r w:rsidR="006F3A48">
        <w:rPr>
          <w:b/>
        </w:rPr>
        <w:t>)</w:t>
      </w:r>
      <w:r w:rsidRPr="008F7372">
        <w:rPr>
          <w:b/>
        </w:rPr>
        <w:t xml:space="preserve"> and the eight next </w:t>
      </w:r>
      <w:r w:rsidR="006F3A48">
        <w:rPr>
          <w:b/>
        </w:rPr>
        <w:t>strongest BCCH carriers (</w:t>
      </w:r>
      <w:r w:rsidRPr="008F7372">
        <w:rPr>
          <w:b/>
        </w:rPr>
        <w:t>BTSs</w:t>
      </w:r>
      <w:r w:rsidR="006F3A48">
        <w:rPr>
          <w:b/>
        </w:rPr>
        <w:t>)</w:t>
      </w:r>
      <w:r w:rsidRPr="008F7372">
        <w:rPr>
          <w:b/>
        </w:rPr>
        <w:t xml:space="preserve"> in a 3/9 frequency reuse system as seen by devices in a GSM network.</w:t>
      </w:r>
    </w:p>
    <w:p w14:paraId="07CE8768" w14:textId="77777777" w:rsidR="00D15F35" w:rsidRPr="00764179" w:rsidRDefault="00D15F35" w:rsidP="009E34A2">
      <w:pPr>
        <w:pStyle w:val="Reference"/>
        <w:numPr>
          <w:ilvl w:val="0"/>
          <w:numId w:val="0"/>
        </w:numPr>
        <w:jc w:val="both"/>
        <w:rPr>
          <w:color w:val="C00000"/>
        </w:rPr>
      </w:pPr>
    </w:p>
    <w:p w14:paraId="07CE8769" w14:textId="77777777" w:rsidR="009561CF" w:rsidRPr="00764179" w:rsidRDefault="009561CF" w:rsidP="00C74D2D">
      <w:pPr>
        <w:pStyle w:val="Reference"/>
        <w:numPr>
          <w:ilvl w:val="0"/>
          <w:numId w:val="0"/>
        </w:numPr>
        <w:ind w:left="357"/>
        <w:jc w:val="both"/>
      </w:pPr>
    </w:p>
    <w:p w14:paraId="07CE876A" w14:textId="77777777" w:rsidR="008D1149" w:rsidRPr="00764179" w:rsidRDefault="008D1149" w:rsidP="00C74D2D">
      <w:pPr>
        <w:pStyle w:val="Reference"/>
        <w:numPr>
          <w:ilvl w:val="0"/>
          <w:numId w:val="0"/>
        </w:numPr>
        <w:jc w:val="both"/>
      </w:pPr>
    </w:p>
    <w:sectPr w:rsidR="008D1149" w:rsidRPr="00764179" w:rsidSect="00934152">
      <w:headerReference w:type="default" r:id="rId19"/>
      <w:footerReference w:type="default" r:id="rId20"/>
      <w:headerReference w:type="first" r:id="rId21"/>
      <w:footerReference w:type="first" r:id="rId22"/>
      <w:pgSz w:w="11906" w:h="16838"/>
      <w:pgMar w:top="1440" w:right="1841" w:bottom="1440" w:left="1797" w:header="720" w:footer="720"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EricssonAB1_" w:date="2016-05-18T00:00:00Z" w:initials="EAB1_">
    <w:p w14:paraId="07CE877B" w14:textId="77777777" w:rsidR="006B6D16" w:rsidRDefault="006B6D16">
      <w:pPr>
        <w:pStyle w:val="CommentText"/>
      </w:pPr>
      <w:r>
        <w:t xml:space="preserve">The </w:t>
      </w:r>
      <w:r>
        <w:rPr>
          <w:rStyle w:val="CommentReference"/>
        </w:rPr>
        <w:annotationRef/>
      </w:r>
      <w:r>
        <w:t>simulations are running and a revision will be provided with final results when they are finished.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CE877E" w14:textId="77777777" w:rsidR="0092125E" w:rsidRDefault="0092125E">
      <w:r>
        <w:separator/>
      </w:r>
    </w:p>
  </w:endnote>
  <w:endnote w:type="continuationSeparator" w:id="0">
    <w:p w14:paraId="07CE877F" w14:textId="77777777" w:rsidR="0092125E" w:rsidRDefault="00921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E8782" w14:textId="77777777" w:rsidR="00F2408A" w:rsidRDefault="00F2408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A6206">
      <w:rPr>
        <w:rStyle w:val="PageNumber"/>
        <w:noProof/>
      </w:rPr>
      <w:t>4</w:t>
    </w:r>
    <w:r>
      <w:rPr>
        <w:rStyle w:val="PageNumber"/>
      </w:rPr>
      <w:fldChar w:fldCharType="end"/>
    </w:r>
    <w:bookmarkStart w:id="3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6206">
      <w:rPr>
        <w:rStyle w:val="PageNumber"/>
        <w:noProof/>
      </w:rPr>
      <w:t>11</w:t>
    </w:r>
    <w:r>
      <w:rPr>
        <w:rStyle w:val="PageNumber"/>
      </w:rPr>
      <w:fldChar w:fldCharType="end"/>
    </w:r>
    <w:r>
      <w:rPr>
        <w:rStyle w:val="PageNumber"/>
      </w:rPr>
      <w:t>)</w:t>
    </w:r>
    <w:bookmarkEnd w:id="3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E8786" w14:textId="77777777" w:rsidR="00F2408A" w:rsidRDefault="00F2408A">
    <w:pPr>
      <w:pStyle w:val="Footer"/>
      <w:jc w:val="center"/>
    </w:pPr>
    <w:r>
      <w:rPr>
        <w:rStyle w:val="PageNumber"/>
      </w:rPr>
      <w:fldChar w:fldCharType="begin"/>
    </w:r>
    <w:r>
      <w:rPr>
        <w:rStyle w:val="PageNumber"/>
      </w:rPr>
      <w:instrText xml:space="preserve"> PAGE </w:instrText>
    </w:r>
    <w:r>
      <w:rPr>
        <w:rStyle w:val="PageNumber"/>
      </w:rPr>
      <w:fldChar w:fldCharType="separate"/>
    </w:r>
    <w:r w:rsidR="00EA620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6206">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E877C" w14:textId="77777777" w:rsidR="0092125E" w:rsidRDefault="0092125E">
      <w:r>
        <w:separator/>
      </w:r>
    </w:p>
  </w:footnote>
  <w:footnote w:type="continuationSeparator" w:id="0">
    <w:p w14:paraId="07CE877D" w14:textId="77777777" w:rsidR="0092125E" w:rsidRDefault="00921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E8780" w14:textId="77777777" w:rsidR="00F2408A" w:rsidRPr="0008707C" w:rsidRDefault="00F2408A" w:rsidP="00572693">
    <w:pPr>
      <w:pStyle w:val="Header"/>
      <w:spacing w:after="0"/>
      <w:rPr>
        <w:lang w:val="sv-SE"/>
      </w:rPr>
    </w:pPr>
    <w:r w:rsidRPr="0008707C">
      <w:rPr>
        <w:lang w:val="sv-SE"/>
      </w:rPr>
      <w:t>3GPP TSG GERAN#70</w:t>
    </w:r>
    <w:r w:rsidRPr="0008707C">
      <w:rPr>
        <w:lang w:val="sv-SE"/>
      </w:rPr>
      <w:tab/>
    </w:r>
    <w:r w:rsidRPr="0008707C">
      <w:rPr>
        <w:lang w:val="sv-SE"/>
      </w:rPr>
      <w:tab/>
      <w:t>Tdoc GP-16</w:t>
    </w:r>
    <w:r w:rsidR="006F3A48">
      <w:rPr>
        <w:lang w:val="sv-SE"/>
      </w:rPr>
      <w:t>0270</w:t>
    </w:r>
  </w:p>
  <w:p w14:paraId="07CE8781" w14:textId="77777777" w:rsidR="00F2408A" w:rsidRPr="0008707C" w:rsidRDefault="00F2408A"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CE8783" w14:textId="77777777" w:rsidR="00F2408A" w:rsidRPr="00617A26" w:rsidRDefault="00F2408A" w:rsidP="0008707C">
    <w:pPr>
      <w:pStyle w:val="Header"/>
      <w:spacing w:after="0"/>
      <w:rPr>
        <w:lang w:val="sv-SE"/>
      </w:rPr>
    </w:pPr>
    <w:r w:rsidRPr="00617A26">
      <w:rPr>
        <w:lang w:val="sv-SE"/>
      </w:rPr>
      <w:t>3GPP TSG GERAN#70</w:t>
    </w:r>
    <w:r w:rsidRPr="00617A26">
      <w:rPr>
        <w:lang w:val="sv-SE"/>
      </w:rPr>
      <w:tab/>
    </w:r>
    <w:r w:rsidRPr="00617A26">
      <w:rPr>
        <w:lang w:val="sv-SE"/>
      </w:rPr>
      <w:tab/>
      <w:t>Tdoc GP-1</w:t>
    </w:r>
    <w:r>
      <w:rPr>
        <w:lang w:val="sv-SE"/>
      </w:rPr>
      <w:t>6</w:t>
    </w:r>
    <w:r w:rsidR="006F3A48">
      <w:rPr>
        <w:lang w:val="sv-SE"/>
      </w:rPr>
      <w:t>0270</w:t>
    </w:r>
  </w:p>
  <w:p w14:paraId="07CE8784" w14:textId="77777777" w:rsidR="00F2408A" w:rsidRPr="00F171F5" w:rsidRDefault="00F2408A" w:rsidP="0008707C">
    <w:pPr>
      <w:pStyle w:val="Header"/>
      <w:spacing w:after="0"/>
      <w:rPr>
        <w:lang w:val="it-IT"/>
      </w:rPr>
    </w:pPr>
    <w:r>
      <w:rPr>
        <w:lang w:val="it-IT"/>
      </w:rPr>
      <w:t>Nanjing, PR China</w:t>
    </w:r>
    <w:r w:rsidRPr="00F171F5">
      <w:rPr>
        <w:lang w:val="it-IT"/>
      </w:rPr>
      <w:tab/>
    </w:r>
    <w:r w:rsidRPr="00F171F5">
      <w:rPr>
        <w:lang w:val="it-IT"/>
      </w:rPr>
      <w:tab/>
      <w:t xml:space="preserve">Agenda item </w:t>
    </w:r>
    <w:r>
      <w:rPr>
        <w:lang w:val="it-IT"/>
      </w:rPr>
      <w:t>7.1.5.1.2</w:t>
    </w:r>
  </w:p>
  <w:p w14:paraId="07CE8785" w14:textId="77777777" w:rsidR="00F2408A" w:rsidRPr="0008707C" w:rsidRDefault="00F2408A" w:rsidP="0008707C">
    <w:pPr>
      <w:pStyle w:val="Header"/>
      <w:spacing w:after="0"/>
      <w:rPr>
        <w:snapToGrid w:val="0"/>
      </w:rPr>
    </w:pPr>
    <w:r>
      <w:t>23</w:t>
    </w:r>
    <w:r>
      <w:rPr>
        <w:vertAlign w:val="superscript"/>
      </w:rPr>
      <w:t>rd</w:t>
    </w:r>
    <w:r w:rsidRPr="00801CB2">
      <w:rPr>
        <w:vertAlign w:val="superscript"/>
      </w:rPr>
      <w:t xml:space="preserve"> </w:t>
    </w:r>
    <w:r w:rsidRPr="00801CB2">
      <w:t xml:space="preserve">– </w:t>
    </w:r>
    <w:r>
      <w:t>26</w:t>
    </w:r>
    <w:r w:rsidRPr="00801CB2">
      <w:rPr>
        <w:vertAlign w:val="superscript"/>
      </w:rPr>
      <w:t>th</w:t>
    </w:r>
    <w:r w:rsidRPr="00801CB2">
      <w:t xml:space="preserve">  </w:t>
    </w:r>
    <w:r>
      <w:t>May</w:t>
    </w:r>
    <w:r w:rsidRPr="00801CB2">
      <w:t>, 201</w:t>
    </w:r>
    <w:r>
      <w:t>6</w:t>
    </w:r>
    <w:r w:rsidRPr="00801CB2">
      <w:br/>
    </w:r>
    <w:bookmarkStart w:id="35" w:name="_Ref515183447"/>
    <w:bookmarkEnd w:id="35"/>
    <w:r w:rsidRPr="00801CB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2516B"/>
    <w:multiLevelType w:val="hybridMultilevel"/>
    <w:tmpl w:val="458EAB54"/>
    <w:lvl w:ilvl="0" w:tplc="7C6A561E">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5B80496"/>
    <w:multiLevelType w:val="hybridMultilevel"/>
    <w:tmpl w:val="848210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0"/>
  </w:num>
  <w:num w:numId="8">
    <w:abstractNumId w:val="17"/>
  </w:num>
  <w:num w:numId="9">
    <w:abstractNumId w:val="21"/>
  </w:num>
  <w:num w:numId="10">
    <w:abstractNumId w:val="26"/>
  </w:num>
  <w:num w:numId="11">
    <w:abstractNumId w:val="14"/>
  </w:num>
  <w:num w:numId="12">
    <w:abstractNumId w:val="13"/>
  </w:num>
  <w:num w:numId="13">
    <w:abstractNumId w:val="0"/>
  </w:num>
  <w:num w:numId="14">
    <w:abstractNumId w:val="27"/>
  </w:num>
  <w:num w:numId="15">
    <w:abstractNumId w:val="24"/>
  </w:num>
  <w:num w:numId="16">
    <w:abstractNumId w:val="18"/>
  </w:num>
  <w:num w:numId="17">
    <w:abstractNumId w:val="18"/>
  </w:num>
  <w:num w:numId="18">
    <w:abstractNumId w:val="18"/>
  </w:num>
  <w:num w:numId="19">
    <w:abstractNumId w:val="15"/>
  </w:num>
  <w:num w:numId="20">
    <w:abstractNumId w:val="11"/>
  </w:num>
  <w:num w:numId="21">
    <w:abstractNumId w:val="10"/>
    <w:lvlOverride w:ilvl="0">
      <w:startOverride w:val="1"/>
    </w:lvlOverride>
  </w:num>
  <w:num w:numId="22">
    <w:abstractNumId w:val="18"/>
  </w:num>
  <w:num w:numId="23">
    <w:abstractNumId w:val="18"/>
  </w:num>
  <w:num w:numId="24">
    <w:abstractNumId w:val="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29"/>
  </w:num>
  <w:num w:numId="35">
    <w:abstractNumId w:val="18"/>
  </w:num>
  <w:num w:numId="36">
    <w:abstractNumId w:val="6"/>
  </w:num>
  <w:num w:numId="37">
    <w:abstractNumId w:val="9"/>
  </w:num>
  <w:num w:numId="38">
    <w:abstractNumId w:val="20"/>
  </w:num>
  <w:num w:numId="39">
    <w:abstractNumId w:val="28"/>
  </w:num>
  <w:num w:numId="40">
    <w:abstractNumId w:val="7"/>
  </w:num>
  <w:num w:numId="41">
    <w:abstractNumId w:val="16"/>
  </w:num>
  <w:num w:numId="42">
    <w:abstractNumId w:val="18"/>
  </w:num>
  <w:num w:numId="43">
    <w:abstractNumId w:val="22"/>
  </w:num>
  <w:num w:numId="44">
    <w:abstractNumId w:val="25"/>
  </w:num>
  <w:num w:numId="45">
    <w:abstractNumId w:val="19"/>
  </w:num>
  <w:num w:numId="46">
    <w:abstractNumId w:val="23"/>
  </w:num>
  <w:num w:numId="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4097"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175D"/>
    <w:rsid w:val="00011DEE"/>
    <w:rsid w:val="00012730"/>
    <w:rsid w:val="0001283C"/>
    <w:rsid w:val="00013C45"/>
    <w:rsid w:val="000140A6"/>
    <w:rsid w:val="00015C59"/>
    <w:rsid w:val="00015D3A"/>
    <w:rsid w:val="00016C26"/>
    <w:rsid w:val="000170F2"/>
    <w:rsid w:val="000173F3"/>
    <w:rsid w:val="000203B4"/>
    <w:rsid w:val="00020593"/>
    <w:rsid w:val="00020EAD"/>
    <w:rsid w:val="000217A5"/>
    <w:rsid w:val="00021948"/>
    <w:rsid w:val="000223F4"/>
    <w:rsid w:val="00022DF0"/>
    <w:rsid w:val="00023CB2"/>
    <w:rsid w:val="00023F23"/>
    <w:rsid w:val="0002404E"/>
    <w:rsid w:val="00024D19"/>
    <w:rsid w:val="000254FC"/>
    <w:rsid w:val="00025AA8"/>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76F1"/>
    <w:rsid w:val="00050872"/>
    <w:rsid w:val="00051509"/>
    <w:rsid w:val="00051B64"/>
    <w:rsid w:val="00051DB7"/>
    <w:rsid w:val="0005267D"/>
    <w:rsid w:val="000558BC"/>
    <w:rsid w:val="00055A72"/>
    <w:rsid w:val="000561FD"/>
    <w:rsid w:val="0005639E"/>
    <w:rsid w:val="00056805"/>
    <w:rsid w:val="000568B3"/>
    <w:rsid w:val="00056921"/>
    <w:rsid w:val="00056D4F"/>
    <w:rsid w:val="00056DA1"/>
    <w:rsid w:val="00057B8E"/>
    <w:rsid w:val="00057CF3"/>
    <w:rsid w:val="00060517"/>
    <w:rsid w:val="00061191"/>
    <w:rsid w:val="000617ED"/>
    <w:rsid w:val="00061930"/>
    <w:rsid w:val="00063057"/>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6A98"/>
    <w:rsid w:val="0008045A"/>
    <w:rsid w:val="000809A6"/>
    <w:rsid w:val="00080A33"/>
    <w:rsid w:val="00081D0E"/>
    <w:rsid w:val="00082CF2"/>
    <w:rsid w:val="00084917"/>
    <w:rsid w:val="000849CA"/>
    <w:rsid w:val="00085559"/>
    <w:rsid w:val="00085B0D"/>
    <w:rsid w:val="00085F02"/>
    <w:rsid w:val="0008658A"/>
    <w:rsid w:val="000865DB"/>
    <w:rsid w:val="0008707C"/>
    <w:rsid w:val="00087BE7"/>
    <w:rsid w:val="00090398"/>
    <w:rsid w:val="00091E68"/>
    <w:rsid w:val="0009208C"/>
    <w:rsid w:val="0009678A"/>
    <w:rsid w:val="000976AC"/>
    <w:rsid w:val="000A107F"/>
    <w:rsid w:val="000A20FE"/>
    <w:rsid w:val="000A2AF0"/>
    <w:rsid w:val="000A4168"/>
    <w:rsid w:val="000A5145"/>
    <w:rsid w:val="000A527C"/>
    <w:rsid w:val="000A614E"/>
    <w:rsid w:val="000A6EF4"/>
    <w:rsid w:val="000A764B"/>
    <w:rsid w:val="000A7BFE"/>
    <w:rsid w:val="000B0822"/>
    <w:rsid w:val="000B0D3D"/>
    <w:rsid w:val="000B281A"/>
    <w:rsid w:val="000B3968"/>
    <w:rsid w:val="000B39FB"/>
    <w:rsid w:val="000B3D19"/>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24E"/>
    <w:rsid w:val="000C7276"/>
    <w:rsid w:val="000C7E27"/>
    <w:rsid w:val="000D04AC"/>
    <w:rsid w:val="000D0A0B"/>
    <w:rsid w:val="000D0EAC"/>
    <w:rsid w:val="000D2E83"/>
    <w:rsid w:val="000D42AC"/>
    <w:rsid w:val="000D4591"/>
    <w:rsid w:val="000D56D0"/>
    <w:rsid w:val="000D5737"/>
    <w:rsid w:val="000D5EF9"/>
    <w:rsid w:val="000D5F30"/>
    <w:rsid w:val="000D5F36"/>
    <w:rsid w:val="000D63EA"/>
    <w:rsid w:val="000D68A1"/>
    <w:rsid w:val="000D6A70"/>
    <w:rsid w:val="000D7C96"/>
    <w:rsid w:val="000D7EFF"/>
    <w:rsid w:val="000E0287"/>
    <w:rsid w:val="000E1908"/>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E10"/>
    <w:rsid w:val="001070FC"/>
    <w:rsid w:val="001103BA"/>
    <w:rsid w:val="001116D8"/>
    <w:rsid w:val="00111AD5"/>
    <w:rsid w:val="001132C2"/>
    <w:rsid w:val="001145B1"/>
    <w:rsid w:val="001158B9"/>
    <w:rsid w:val="0011683C"/>
    <w:rsid w:val="001223FB"/>
    <w:rsid w:val="00123AD8"/>
    <w:rsid w:val="0012430F"/>
    <w:rsid w:val="00124848"/>
    <w:rsid w:val="00125E86"/>
    <w:rsid w:val="00125F33"/>
    <w:rsid w:val="001262D1"/>
    <w:rsid w:val="00126A28"/>
    <w:rsid w:val="00126D32"/>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47D7"/>
    <w:rsid w:val="00154A3E"/>
    <w:rsid w:val="00155385"/>
    <w:rsid w:val="001561D6"/>
    <w:rsid w:val="00156E1B"/>
    <w:rsid w:val="00157ED0"/>
    <w:rsid w:val="00157F3D"/>
    <w:rsid w:val="00160C84"/>
    <w:rsid w:val="00162633"/>
    <w:rsid w:val="00162A4D"/>
    <w:rsid w:val="00163CAC"/>
    <w:rsid w:val="00163E27"/>
    <w:rsid w:val="001648B6"/>
    <w:rsid w:val="00164B61"/>
    <w:rsid w:val="00164E81"/>
    <w:rsid w:val="00164FE3"/>
    <w:rsid w:val="001650C3"/>
    <w:rsid w:val="00167B3A"/>
    <w:rsid w:val="00170C7D"/>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6B77"/>
    <w:rsid w:val="00196D04"/>
    <w:rsid w:val="001A0301"/>
    <w:rsid w:val="001A14DB"/>
    <w:rsid w:val="001A1CF2"/>
    <w:rsid w:val="001A27FD"/>
    <w:rsid w:val="001A31E6"/>
    <w:rsid w:val="001A3252"/>
    <w:rsid w:val="001A36D3"/>
    <w:rsid w:val="001A5A62"/>
    <w:rsid w:val="001A6523"/>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F75"/>
    <w:rsid w:val="001D18E1"/>
    <w:rsid w:val="001D1BBC"/>
    <w:rsid w:val="001D1F86"/>
    <w:rsid w:val="001D26AD"/>
    <w:rsid w:val="001D38B9"/>
    <w:rsid w:val="001D395A"/>
    <w:rsid w:val="001D40F7"/>
    <w:rsid w:val="001D4397"/>
    <w:rsid w:val="001D470D"/>
    <w:rsid w:val="001D49CD"/>
    <w:rsid w:val="001D6932"/>
    <w:rsid w:val="001D6B9A"/>
    <w:rsid w:val="001D79EA"/>
    <w:rsid w:val="001D7CFD"/>
    <w:rsid w:val="001E0C62"/>
    <w:rsid w:val="001E1017"/>
    <w:rsid w:val="001E1239"/>
    <w:rsid w:val="001E1D0F"/>
    <w:rsid w:val="001E276E"/>
    <w:rsid w:val="001E2C18"/>
    <w:rsid w:val="001E3248"/>
    <w:rsid w:val="001E4193"/>
    <w:rsid w:val="001E50C4"/>
    <w:rsid w:val="001E5486"/>
    <w:rsid w:val="001E5E14"/>
    <w:rsid w:val="001E5F92"/>
    <w:rsid w:val="001E62FE"/>
    <w:rsid w:val="001E67A7"/>
    <w:rsid w:val="001E72A8"/>
    <w:rsid w:val="001F00FD"/>
    <w:rsid w:val="001F26F0"/>
    <w:rsid w:val="001F3C8B"/>
    <w:rsid w:val="001F4175"/>
    <w:rsid w:val="001F4591"/>
    <w:rsid w:val="001F57DC"/>
    <w:rsid w:val="001F5CA6"/>
    <w:rsid w:val="001F5CEA"/>
    <w:rsid w:val="001F63D4"/>
    <w:rsid w:val="001F7512"/>
    <w:rsid w:val="001F7CCA"/>
    <w:rsid w:val="00200091"/>
    <w:rsid w:val="002013F2"/>
    <w:rsid w:val="002017AC"/>
    <w:rsid w:val="00201A32"/>
    <w:rsid w:val="0020296E"/>
    <w:rsid w:val="002030D0"/>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644"/>
    <w:rsid w:val="002458A5"/>
    <w:rsid w:val="00245AC6"/>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1913"/>
    <w:rsid w:val="002621FD"/>
    <w:rsid w:val="00262225"/>
    <w:rsid w:val="002627A6"/>
    <w:rsid w:val="002628FE"/>
    <w:rsid w:val="002636EC"/>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7383"/>
    <w:rsid w:val="00297B7A"/>
    <w:rsid w:val="002A00C8"/>
    <w:rsid w:val="002A1B11"/>
    <w:rsid w:val="002A1F9C"/>
    <w:rsid w:val="002A21A2"/>
    <w:rsid w:val="002A235E"/>
    <w:rsid w:val="002A2719"/>
    <w:rsid w:val="002A2D05"/>
    <w:rsid w:val="002A428F"/>
    <w:rsid w:val="002A6412"/>
    <w:rsid w:val="002A7D3B"/>
    <w:rsid w:val="002B09D9"/>
    <w:rsid w:val="002B111F"/>
    <w:rsid w:val="002B1B4D"/>
    <w:rsid w:val="002B20B6"/>
    <w:rsid w:val="002B2339"/>
    <w:rsid w:val="002B341F"/>
    <w:rsid w:val="002B39D1"/>
    <w:rsid w:val="002B4698"/>
    <w:rsid w:val="002B6A64"/>
    <w:rsid w:val="002B7360"/>
    <w:rsid w:val="002C0170"/>
    <w:rsid w:val="002C0369"/>
    <w:rsid w:val="002C0DFC"/>
    <w:rsid w:val="002C1403"/>
    <w:rsid w:val="002C168B"/>
    <w:rsid w:val="002C20B2"/>
    <w:rsid w:val="002C356B"/>
    <w:rsid w:val="002C3AC9"/>
    <w:rsid w:val="002C4574"/>
    <w:rsid w:val="002C4E9D"/>
    <w:rsid w:val="002C60E0"/>
    <w:rsid w:val="002C631C"/>
    <w:rsid w:val="002C6CB3"/>
    <w:rsid w:val="002C6E37"/>
    <w:rsid w:val="002C790C"/>
    <w:rsid w:val="002C7B47"/>
    <w:rsid w:val="002D117B"/>
    <w:rsid w:val="002D1267"/>
    <w:rsid w:val="002D19D8"/>
    <w:rsid w:val="002D1A08"/>
    <w:rsid w:val="002D2269"/>
    <w:rsid w:val="002D28DA"/>
    <w:rsid w:val="002D28E1"/>
    <w:rsid w:val="002D32A3"/>
    <w:rsid w:val="002D36D3"/>
    <w:rsid w:val="002D4822"/>
    <w:rsid w:val="002D4A3A"/>
    <w:rsid w:val="002D4FA5"/>
    <w:rsid w:val="002D5B56"/>
    <w:rsid w:val="002D6CA8"/>
    <w:rsid w:val="002D6CFB"/>
    <w:rsid w:val="002D6EAA"/>
    <w:rsid w:val="002D70C6"/>
    <w:rsid w:val="002D732F"/>
    <w:rsid w:val="002D784B"/>
    <w:rsid w:val="002D7F5A"/>
    <w:rsid w:val="002E02C3"/>
    <w:rsid w:val="002E17EB"/>
    <w:rsid w:val="002E2199"/>
    <w:rsid w:val="002E253A"/>
    <w:rsid w:val="002E3AAF"/>
    <w:rsid w:val="002E43B2"/>
    <w:rsid w:val="002E45C7"/>
    <w:rsid w:val="002E4DD7"/>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A7D"/>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4BB"/>
    <w:rsid w:val="00313A9F"/>
    <w:rsid w:val="00314275"/>
    <w:rsid w:val="003159E4"/>
    <w:rsid w:val="00315D93"/>
    <w:rsid w:val="0031623C"/>
    <w:rsid w:val="00316F93"/>
    <w:rsid w:val="00317635"/>
    <w:rsid w:val="00317C86"/>
    <w:rsid w:val="00320D4C"/>
    <w:rsid w:val="003232C4"/>
    <w:rsid w:val="003247A4"/>
    <w:rsid w:val="00326141"/>
    <w:rsid w:val="00326F52"/>
    <w:rsid w:val="00327449"/>
    <w:rsid w:val="003278F5"/>
    <w:rsid w:val="00330D9F"/>
    <w:rsid w:val="00330F02"/>
    <w:rsid w:val="00331FD3"/>
    <w:rsid w:val="003324F1"/>
    <w:rsid w:val="00332B8E"/>
    <w:rsid w:val="00332D69"/>
    <w:rsid w:val="00332D95"/>
    <w:rsid w:val="0033417A"/>
    <w:rsid w:val="0033483E"/>
    <w:rsid w:val="00334BE7"/>
    <w:rsid w:val="003359F3"/>
    <w:rsid w:val="00335A7F"/>
    <w:rsid w:val="00335D65"/>
    <w:rsid w:val="00336117"/>
    <w:rsid w:val="00337251"/>
    <w:rsid w:val="00337361"/>
    <w:rsid w:val="003377A3"/>
    <w:rsid w:val="00337A5E"/>
    <w:rsid w:val="00337AD5"/>
    <w:rsid w:val="00340289"/>
    <w:rsid w:val="00340A54"/>
    <w:rsid w:val="00342320"/>
    <w:rsid w:val="003430FE"/>
    <w:rsid w:val="00343544"/>
    <w:rsid w:val="00343A5A"/>
    <w:rsid w:val="0034451D"/>
    <w:rsid w:val="00344A53"/>
    <w:rsid w:val="00346590"/>
    <w:rsid w:val="003468BC"/>
    <w:rsid w:val="00346C12"/>
    <w:rsid w:val="003500A7"/>
    <w:rsid w:val="00351194"/>
    <w:rsid w:val="00351BAD"/>
    <w:rsid w:val="00352F25"/>
    <w:rsid w:val="00353745"/>
    <w:rsid w:val="00353CEA"/>
    <w:rsid w:val="003549E9"/>
    <w:rsid w:val="00354A20"/>
    <w:rsid w:val="0035554D"/>
    <w:rsid w:val="00356ED2"/>
    <w:rsid w:val="00360675"/>
    <w:rsid w:val="00360C79"/>
    <w:rsid w:val="00360C7D"/>
    <w:rsid w:val="00360E32"/>
    <w:rsid w:val="0036197A"/>
    <w:rsid w:val="00362116"/>
    <w:rsid w:val="00362C4C"/>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A63"/>
    <w:rsid w:val="00377052"/>
    <w:rsid w:val="003772EB"/>
    <w:rsid w:val="00380010"/>
    <w:rsid w:val="0038035A"/>
    <w:rsid w:val="003804A3"/>
    <w:rsid w:val="00380721"/>
    <w:rsid w:val="00380982"/>
    <w:rsid w:val="003816F1"/>
    <w:rsid w:val="00381C1F"/>
    <w:rsid w:val="003837F9"/>
    <w:rsid w:val="00383EA2"/>
    <w:rsid w:val="0038409C"/>
    <w:rsid w:val="003841CC"/>
    <w:rsid w:val="00384A55"/>
    <w:rsid w:val="00385151"/>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FA2"/>
    <w:rsid w:val="003B0263"/>
    <w:rsid w:val="003B0C4D"/>
    <w:rsid w:val="003B177C"/>
    <w:rsid w:val="003B1908"/>
    <w:rsid w:val="003B2949"/>
    <w:rsid w:val="003B2F9E"/>
    <w:rsid w:val="003B4192"/>
    <w:rsid w:val="003B4288"/>
    <w:rsid w:val="003B5A41"/>
    <w:rsid w:val="003B632C"/>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D7290"/>
    <w:rsid w:val="003E0239"/>
    <w:rsid w:val="003E13BA"/>
    <w:rsid w:val="003E1652"/>
    <w:rsid w:val="003E1AF7"/>
    <w:rsid w:val="003E2CE0"/>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55BA"/>
    <w:rsid w:val="00405C5B"/>
    <w:rsid w:val="00406BBF"/>
    <w:rsid w:val="0041059C"/>
    <w:rsid w:val="00410FA3"/>
    <w:rsid w:val="004116EA"/>
    <w:rsid w:val="0041209A"/>
    <w:rsid w:val="0041212A"/>
    <w:rsid w:val="00412C79"/>
    <w:rsid w:val="00412E50"/>
    <w:rsid w:val="004131DC"/>
    <w:rsid w:val="00413D3D"/>
    <w:rsid w:val="00414A95"/>
    <w:rsid w:val="004170C4"/>
    <w:rsid w:val="00417764"/>
    <w:rsid w:val="00417771"/>
    <w:rsid w:val="00417899"/>
    <w:rsid w:val="00420564"/>
    <w:rsid w:val="00420E5E"/>
    <w:rsid w:val="00420EDA"/>
    <w:rsid w:val="00422D60"/>
    <w:rsid w:val="00423FCD"/>
    <w:rsid w:val="0042552B"/>
    <w:rsid w:val="004255B3"/>
    <w:rsid w:val="00425C53"/>
    <w:rsid w:val="00426110"/>
    <w:rsid w:val="00426A4B"/>
    <w:rsid w:val="00427216"/>
    <w:rsid w:val="004276A1"/>
    <w:rsid w:val="00427A22"/>
    <w:rsid w:val="00430692"/>
    <w:rsid w:val="00430F05"/>
    <w:rsid w:val="004310B2"/>
    <w:rsid w:val="00432A46"/>
    <w:rsid w:val="00433BB1"/>
    <w:rsid w:val="00434F66"/>
    <w:rsid w:val="004351B0"/>
    <w:rsid w:val="004362AD"/>
    <w:rsid w:val="00436C08"/>
    <w:rsid w:val="00440418"/>
    <w:rsid w:val="00440513"/>
    <w:rsid w:val="004413F7"/>
    <w:rsid w:val="004431AE"/>
    <w:rsid w:val="004453BC"/>
    <w:rsid w:val="00445521"/>
    <w:rsid w:val="00445B6A"/>
    <w:rsid w:val="00445B71"/>
    <w:rsid w:val="004460C6"/>
    <w:rsid w:val="00446697"/>
    <w:rsid w:val="00447A66"/>
    <w:rsid w:val="004501E5"/>
    <w:rsid w:val="00450275"/>
    <w:rsid w:val="00450590"/>
    <w:rsid w:val="004507B0"/>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2CD5"/>
    <w:rsid w:val="00463586"/>
    <w:rsid w:val="0046445B"/>
    <w:rsid w:val="00464B47"/>
    <w:rsid w:val="00464EFE"/>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CAE"/>
    <w:rsid w:val="004776CB"/>
    <w:rsid w:val="00477BC7"/>
    <w:rsid w:val="00477E7F"/>
    <w:rsid w:val="00477F1D"/>
    <w:rsid w:val="004807A0"/>
    <w:rsid w:val="00480A76"/>
    <w:rsid w:val="00481291"/>
    <w:rsid w:val="00481374"/>
    <w:rsid w:val="004819BD"/>
    <w:rsid w:val="00482735"/>
    <w:rsid w:val="00482E32"/>
    <w:rsid w:val="00483D93"/>
    <w:rsid w:val="0048479B"/>
    <w:rsid w:val="00485718"/>
    <w:rsid w:val="00485FB5"/>
    <w:rsid w:val="00487A30"/>
    <w:rsid w:val="00490A59"/>
    <w:rsid w:val="00490C01"/>
    <w:rsid w:val="0049190D"/>
    <w:rsid w:val="00493201"/>
    <w:rsid w:val="00493D9F"/>
    <w:rsid w:val="00493E26"/>
    <w:rsid w:val="00495D23"/>
    <w:rsid w:val="00496582"/>
    <w:rsid w:val="004967D0"/>
    <w:rsid w:val="0049716D"/>
    <w:rsid w:val="00497742"/>
    <w:rsid w:val="004A02F8"/>
    <w:rsid w:val="004A04D0"/>
    <w:rsid w:val="004A0625"/>
    <w:rsid w:val="004A33A4"/>
    <w:rsid w:val="004A4EC5"/>
    <w:rsid w:val="004A53E3"/>
    <w:rsid w:val="004A58A2"/>
    <w:rsid w:val="004A5E32"/>
    <w:rsid w:val="004A60E2"/>
    <w:rsid w:val="004A69C8"/>
    <w:rsid w:val="004A7004"/>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1498"/>
    <w:rsid w:val="004D1F98"/>
    <w:rsid w:val="004D25AA"/>
    <w:rsid w:val="004D2E22"/>
    <w:rsid w:val="004D384B"/>
    <w:rsid w:val="004D3A07"/>
    <w:rsid w:val="004D3D26"/>
    <w:rsid w:val="004D429D"/>
    <w:rsid w:val="004D4D5C"/>
    <w:rsid w:val="004D4F55"/>
    <w:rsid w:val="004D56D9"/>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337C"/>
    <w:rsid w:val="004F483D"/>
    <w:rsid w:val="004F4DAD"/>
    <w:rsid w:val="004F57CD"/>
    <w:rsid w:val="004F5C0D"/>
    <w:rsid w:val="004F6877"/>
    <w:rsid w:val="004F6AF6"/>
    <w:rsid w:val="00500387"/>
    <w:rsid w:val="0050149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2448"/>
    <w:rsid w:val="0052248A"/>
    <w:rsid w:val="00522749"/>
    <w:rsid w:val="00522F17"/>
    <w:rsid w:val="005237C3"/>
    <w:rsid w:val="00523AEF"/>
    <w:rsid w:val="00524BAB"/>
    <w:rsid w:val="00525053"/>
    <w:rsid w:val="00525A1A"/>
    <w:rsid w:val="00526421"/>
    <w:rsid w:val="00527424"/>
    <w:rsid w:val="005275BF"/>
    <w:rsid w:val="00527ECA"/>
    <w:rsid w:val="00530AA1"/>
    <w:rsid w:val="00532813"/>
    <w:rsid w:val="00532F08"/>
    <w:rsid w:val="00533CB5"/>
    <w:rsid w:val="00534785"/>
    <w:rsid w:val="00536ECE"/>
    <w:rsid w:val="005378D4"/>
    <w:rsid w:val="005379D0"/>
    <w:rsid w:val="00537C09"/>
    <w:rsid w:val="0054044E"/>
    <w:rsid w:val="00541822"/>
    <w:rsid w:val="005418B8"/>
    <w:rsid w:val="00542072"/>
    <w:rsid w:val="00542751"/>
    <w:rsid w:val="00542758"/>
    <w:rsid w:val="00542A5B"/>
    <w:rsid w:val="0054313F"/>
    <w:rsid w:val="005437BE"/>
    <w:rsid w:val="00543811"/>
    <w:rsid w:val="00543A92"/>
    <w:rsid w:val="0054432D"/>
    <w:rsid w:val="005445B8"/>
    <w:rsid w:val="00545ABA"/>
    <w:rsid w:val="00546A38"/>
    <w:rsid w:val="00546D41"/>
    <w:rsid w:val="005470B5"/>
    <w:rsid w:val="00547862"/>
    <w:rsid w:val="00550447"/>
    <w:rsid w:val="00550A67"/>
    <w:rsid w:val="00550C3C"/>
    <w:rsid w:val="005514A5"/>
    <w:rsid w:val="00551C7B"/>
    <w:rsid w:val="00552484"/>
    <w:rsid w:val="00552682"/>
    <w:rsid w:val="00552AD1"/>
    <w:rsid w:val="00552B26"/>
    <w:rsid w:val="00553D74"/>
    <w:rsid w:val="00553EA4"/>
    <w:rsid w:val="00555DC2"/>
    <w:rsid w:val="0055641B"/>
    <w:rsid w:val="00557068"/>
    <w:rsid w:val="0056018D"/>
    <w:rsid w:val="00560496"/>
    <w:rsid w:val="00560AA4"/>
    <w:rsid w:val="00561CD5"/>
    <w:rsid w:val="0056381C"/>
    <w:rsid w:val="0056398F"/>
    <w:rsid w:val="00564D8B"/>
    <w:rsid w:val="00565749"/>
    <w:rsid w:val="0056638F"/>
    <w:rsid w:val="00567E8E"/>
    <w:rsid w:val="0057183F"/>
    <w:rsid w:val="00572115"/>
    <w:rsid w:val="005722D3"/>
    <w:rsid w:val="00572484"/>
    <w:rsid w:val="00572693"/>
    <w:rsid w:val="00572FE4"/>
    <w:rsid w:val="00573190"/>
    <w:rsid w:val="00574197"/>
    <w:rsid w:val="00574A7E"/>
    <w:rsid w:val="00575026"/>
    <w:rsid w:val="005761DC"/>
    <w:rsid w:val="00576F27"/>
    <w:rsid w:val="00577B77"/>
    <w:rsid w:val="00581CB5"/>
    <w:rsid w:val="0058382C"/>
    <w:rsid w:val="00585357"/>
    <w:rsid w:val="00585AAA"/>
    <w:rsid w:val="00585BAB"/>
    <w:rsid w:val="00586422"/>
    <w:rsid w:val="0058663D"/>
    <w:rsid w:val="00587112"/>
    <w:rsid w:val="00591875"/>
    <w:rsid w:val="00592077"/>
    <w:rsid w:val="00592803"/>
    <w:rsid w:val="00592DC7"/>
    <w:rsid w:val="005939DF"/>
    <w:rsid w:val="00593DAF"/>
    <w:rsid w:val="00594461"/>
    <w:rsid w:val="0059469C"/>
    <w:rsid w:val="0059485D"/>
    <w:rsid w:val="00594F41"/>
    <w:rsid w:val="00595BC9"/>
    <w:rsid w:val="00595C4E"/>
    <w:rsid w:val="00597074"/>
    <w:rsid w:val="005A01D5"/>
    <w:rsid w:val="005A0DE8"/>
    <w:rsid w:val="005A0E38"/>
    <w:rsid w:val="005A10E6"/>
    <w:rsid w:val="005A17D3"/>
    <w:rsid w:val="005A2644"/>
    <w:rsid w:val="005A340E"/>
    <w:rsid w:val="005A3931"/>
    <w:rsid w:val="005A3F45"/>
    <w:rsid w:val="005A4027"/>
    <w:rsid w:val="005A4A96"/>
    <w:rsid w:val="005A5955"/>
    <w:rsid w:val="005A5A07"/>
    <w:rsid w:val="005A6A8D"/>
    <w:rsid w:val="005A747E"/>
    <w:rsid w:val="005B0051"/>
    <w:rsid w:val="005B0797"/>
    <w:rsid w:val="005B0E93"/>
    <w:rsid w:val="005B27E9"/>
    <w:rsid w:val="005B3524"/>
    <w:rsid w:val="005B4AEE"/>
    <w:rsid w:val="005B5F16"/>
    <w:rsid w:val="005B6770"/>
    <w:rsid w:val="005B70A3"/>
    <w:rsid w:val="005B78AA"/>
    <w:rsid w:val="005B7DB4"/>
    <w:rsid w:val="005C05B1"/>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CB3"/>
    <w:rsid w:val="005F50F7"/>
    <w:rsid w:val="005F5934"/>
    <w:rsid w:val="005F6D19"/>
    <w:rsid w:val="006013A9"/>
    <w:rsid w:val="00601C5D"/>
    <w:rsid w:val="00601E50"/>
    <w:rsid w:val="00602160"/>
    <w:rsid w:val="0060466E"/>
    <w:rsid w:val="00605129"/>
    <w:rsid w:val="006052FE"/>
    <w:rsid w:val="00605B74"/>
    <w:rsid w:val="0060708B"/>
    <w:rsid w:val="00607753"/>
    <w:rsid w:val="0060788A"/>
    <w:rsid w:val="00610F54"/>
    <w:rsid w:val="0061108A"/>
    <w:rsid w:val="006113FC"/>
    <w:rsid w:val="00611402"/>
    <w:rsid w:val="0061192C"/>
    <w:rsid w:val="006119A3"/>
    <w:rsid w:val="00611F47"/>
    <w:rsid w:val="00612DC1"/>
    <w:rsid w:val="00612FF8"/>
    <w:rsid w:val="00613F82"/>
    <w:rsid w:val="00614212"/>
    <w:rsid w:val="00614EE1"/>
    <w:rsid w:val="00615917"/>
    <w:rsid w:val="0061638F"/>
    <w:rsid w:val="00616F87"/>
    <w:rsid w:val="0061776A"/>
    <w:rsid w:val="0062072E"/>
    <w:rsid w:val="006219A7"/>
    <w:rsid w:val="00621FF9"/>
    <w:rsid w:val="00622234"/>
    <w:rsid w:val="00623B90"/>
    <w:rsid w:val="006252D2"/>
    <w:rsid w:val="00626035"/>
    <w:rsid w:val="0062607A"/>
    <w:rsid w:val="0062715F"/>
    <w:rsid w:val="006272CB"/>
    <w:rsid w:val="00631CB0"/>
    <w:rsid w:val="006320AD"/>
    <w:rsid w:val="00632172"/>
    <w:rsid w:val="006343EE"/>
    <w:rsid w:val="006355FD"/>
    <w:rsid w:val="006356F8"/>
    <w:rsid w:val="00635D9D"/>
    <w:rsid w:val="00636740"/>
    <w:rsid w:val="00636A80"/>
    <w:rsid w:val="00636E56"/>
    <w:rsid w:val="00637637"/>
    <w:rsid w:val="00637FB5"/>
    <w:rsid w:val="0064024F"/>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E12"/>
    <w:rsid w:val="0065500D"/>
    <w:rsid w:val="00655838"/>
    <w:rsid w:val="00655EA9"/>
    <w:rsid w:val="00657091"/>
    <w:rsid w:val="006573AA"/>
    <w:rsid w:val="00657BE9"/>
    <w:rsid w:val="006617FF"/>
    <w:rsid w:val="006620A5"/>
    <w:rsid w:val="00662462"/>
    <w:rsid w:val="00663EFE"/>
    <w:rsid w:val="00664B71"/>
    <w:rsid w:val="006653EB"/>
    <w:rsid w:val="00667304"/>
    <w:rsid w:val="0066745E"/>
    <w:rsid w:val="00670188"/>
    <w:rsid w:val="006707C1"/>
    <w:rsid w:val="0067100F"/>
    <w:rsid w:val="00671CBC"/>
    <w:rsid w:val="0067300D"/>
    <w:rsid w:val="00673823"/>
    <w:rsid w:val="0067399D"/>
    <w:rsid w:val="00674101"/>
    <w:rsid w:val="00674774"/>
    <w:rsid w:val="0067611F"/>
    <w:rsid w:val="006767A8"/>
    <w:rsid w:val="006770EC"/>
    <w:rsid w:val="006819AB"/>
    <w:rsid w:val="0068322B"/>
    <w:rsid w:val="006837F1"/>
    <w:rsid w:val="00683E81"/>
    <w:rsid w:val="0068430B"/>
    <w:rsid w:val="00685D10"/>
    <w:rsid w:val="00685F12"/>
    <w:rsid w:val="00686E96"/>
    <w:rsid w:val="00686EA0"/>
    <w:rsid w:val="00687AA2"/>
    <w:rsid w:val="00690F01"/>
    <w:rsid w:val="00691304"/>
    <w:rsid w:val="0069152B"/>
    <w:rsid w:val="0069194E"/>
    <w:rsid w:val="0069214C"/>
    <w:rsid w:val="006929FB"/>
    <w:rsid w:val="00693F43"/>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D16"/>
    <w:rsid w:val="006B6E1F"/>
    <w:rsid w:val="006B6E9D"/>
    <w:rsid w:val="006B712A"/>
    <w:rsid w:val="006B74FF"/>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712"/>
    <w:rsid w:val="006F15EB"/>
    <w:rsid w:val="006F2299"/>
    <w:rsid w:val="006F2311"/>
    <w:rsid w:val="006F2647"/>
    <w:rsid w:val="006F2F8B"/>
    <w:rsid w:val="006F327A"/>
    <w:rsid w:val="006F3A48"/>
    <w:rsid w:val="006F3D52"/>
    <w:rsid w:val="006F48EF"/>
    <w:rsid w:val="006F5664"/>
    <w:rsid w:val="006F59CA"/>
    <w:rsid w:val="006F5DB2"/>
    <w:rsid w:val="006F677A"/>
    <w:rsid w:val="006F707B"/>
    <w:rsid w:val="006F738D"/>
    <w:rsid w:val="00700D79"/>
    <w:rsid w:val="00700FEA"/>
    <w:rsid w:val="00701BD2"/>
    <w:rsid w:val="00701C95"/>
    <w:rsid w:val="00702A5F"/>
    <w:rsid w:val="00702D91"/>
    <w:rsid w:val="00703828"/>
    <w:rsid w:val="007038D6"/>
    <w:rsid w:val="007046E5"/>
    <w:rsid w:val="007049BA"/>
    <w:rsid w:val="007054E5"/>
    <w:rsid w:val="0070580E"/>
    <w:rsid w:val="00706478"/>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894"/>
    <w:rsid w:val="00764924"/>
    <w:rsid w:val="00765780"/>
    <w:rsid w:val="00765D72"/>
    <w:rsid w:val="00767A52"/>
    <w:rsid w:val="0077028C"/>
    <w:rsid w:val="00770931"/>
    <w:rsid w:val="0077152B"/>
    <w:rsid w:val="007721EA"/>
    <w:rsid w:val="00773FF8"/>
    <w:rsid w:val="00774BB1"/>
    <w:rsid w:val="00775A98"/>
    <w:rsid w:val="00775B32"/>
    <w:rsid w:val="00777E3D"/>
    <w:rsid w:val="00777F34"/>
    <w:rsid w:val="00782A3A"/>
    <w:rsid w:val="00783C9B"/>
    <w:rsid w:val="00784A73"/>
    <w:rsid w:val="00786321"/>
    <w:rsid w:val="00787508"/>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921"/>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4279"/>
    <w:rsid w:val="007B5634"/>
    <w:rsid w:val="007B5EFA"/>
    <w:rsid w:val="007B688C"/>
    <w:rsid w:val="007B6A27"/>
    <w:rsid w:val="007B6C0C"/>
    <w:rsid w:val="007B7321"/>
    <w:rsid w:val="007B772C"/>
    <w:rsid w:val="007B7958"/>
    <w:rsid w:val="007C07A8"/>
    <w:rsid w:val="007C07FE"/>
    <w:rsid w:val="007C1BB6"/>
    <w:rsid w:val="007C1ED9"/>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1FBE"/>
    <w:rsid w:val="007D2656"/>
    <w:rsid w:val="007D2BB3"/>
    <w:rsid w:val="007D339C"/>
    <w:rsid w:val="007D362F"/>
    <w:rsid w:val="007D3ABF"/>
    <w:rsid w:val="007D5CAE"/>
    <w:rsid w:val="007D5D77"/>
    <w:rsid w:val="007D6EAB"/>
    <w:rsid w:val="007E00F8"/>
    <w:rsid w:val="007E01FF"/>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4A2F"/>
    <w:rsid w:val="007F595F"/>
    <w:rsid w:val="007F77EF"/>
    <w:rsid w:val="007F7F98"/>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59D"/>
    <w:rsid w:val="00827FE6"/>
    <w:rsid w:val="00830525"/>
    <w:rsid w:val="00831C3A"/>
    <w:rsid w:val="0083266C"/>
    <w:rsid w:val="00835451"/>
    <w:rsid w:val="008355CB"/>
    <w:rsid w:val="008359F7"/>
    <w:rsid w:val="00836AA2"/>
    <w:rsid w:val="00836CB0"/>
    <w:rsid w:val="00836DD3"/>
    <w:rsid w:val="0083714F"/>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26"/>
    <w:rsid w:val="00853A92"/>
    <w:rsid w:val="00854276"/>
    <w:rsid w:val="008542CC"/>
    <w:rsid w:val="00854D4D"/>
    <w:rsid w:val="00854E92"/>
    <w:rsid w:val="00855821"/>
    <w:rsid w:val="00855925"/>
    <w:rsid w:val="00855DBA"/>
    <w:rsid w:val="00856EE4"/>
    <w:rsid w:val="008572C6"/>
    <w:rsid w:val="00857C58"/>
    <w:rsid w:val="00857FE8"/>
    <w:rsid w:val="00861571"/>
    <w:rsid w:val="00861A18"/>
    <w:rsid w:val="00861B1D"/>
    <w:rsid w:val="00861D56"/>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7302"/>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68E2"/>
    <w:rsid w:val="008A0038"/>
    <w:rsid w:val="008A09D6"/>
    <w:rsid w:val="008A0FE8"/>
    <w:rsid w:val="008A3E18"/>
    <w:rsid w:val="008A3FE1"/>
    <w:rsid w:val="008A4669"/>
    <w:rsid w:val="008A46C4"/>
    <w:rsid w:val="008A55F2"/>
    <w:rsid w:val="008A59CD"/>
    <w:rsid w:val="008A69C9"/>
    <w:rsid w:val="008A6CEE"/>
    <w:rsid w:val="008A72D5"/>
    <w:rsid w:val="008B0DF1"/>
    <w:rsid w:val="008B12FB"/>
    <w:rsid w:val="008B1A20"/>
    <w:rsid w:val="008B1B2B"/>
    <w:rsid w:val="008B262B"/>
    <w:rsid w:val="008B4A80"/>
    <w:rsid w:val="008B5E54"/>
    <w:rsid w:val="008B5FAA"/>
    <w:rsid w:val="008B6679"/>
    <w:rsid w:val="008B6FA5"/>
    <w:rsid w:val="008B74F5"/>
    <w:rsid w:val="008B7F78"/>
    <w:rsid w:val="008C0D9B"/>
    <w:rsid w:val="008C19DD"/>
    <w:rsid w:val="008C1D05"/>
    <w:rsid w:val="008C2448"/>
    <w:rsid w:val="008C297F"/>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69C"/>
    <w:rsid w:val="008E3EC5"/>
    <w:rsid w:val="008E486F"/>
    <w:rsid w:val="008E4A08"/>
    <w:rsid w:val="008E4B48"/>
    <w:rsid w:val="008E608A"/>
    <w:rsid w:val="008E6365"/>
    <w:rsid w:val="008E74EA"/>
    <w:rsid w:val="008E77A7"/>
    <w:rsid w:val="008F0CEB"/>
    <w:rsid w:val="008F0EE4"/>
    <w:rsid w:val="008F1D4A"/>
    <w:rsid w:val="008F31C4"/>
    <w:rsid w:val="008F37CE"/>
    <w:rsid w:val="008F4342"/>
    <w:rsid w:val="008F4894"/>
    <w:rsid w:val="008F4C45"/>
    <w:rsid w:val="008F56C7"/>
    <w:rsid w:val="008F5A24"/>
    <w:rsid w:val="008F5FED"/>
    <w:rsid w:val="008F63DE"/>
    <w:rsid w:val="008F6932"/>
    <w:rsid w:val="008F7278"/>
    <w:rsid w:val="008F7372"/>
    <w:rsid w:val="008F7417"/>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25E"/>
    <w:rsid w:val="00921BF8"/>
    <w:rsid w:val="009222AE"/>
    <w:rsid w:val="00922715"/>
    <w:rsid w:val="00922B42"/>
    <w:rsid w:val="00923C88"/>
    <w:rsid w:val="009242F8"/>
    <w:rsid w:val="009243B6"/>
    <w:rsid w:val="009245C3"/>
    <w:rsid w:val="00924652"/>
    <w:rsid w:val="00925123"/>
    <w:rsid w:val="00925B93"/>
    <w:rsid w:val="00925E8F"/>
    <w:rsid w:val="00926347"/>
    <w:rsid w:val="00926ADD"/>
    <w:rsid w:val="009273F7"/>
    <w:rsid w:val="00927418"/>
    <w:rsid w:val="009277CE"/>
    <w:rsid w:val="00927D8C"/>
    <w:rsid w:val="00927DF6"/>
    <w:rsid w:val="0093002B"/>
    <w:rsid w:val="00930A45"/>
    <w:rsid w:val="00931214"/>
    <w:rsid w:val="0093176C"/>
    <w:rsid w:val="00931BD6"/>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4BE0"/>
    <w:rsid w:val="0094506B"/>
    <w:rsid w:val="00945A81"/>
    <w:rsid w:val="0094661F"/>
    <w:rsid w:val="00947A2C"/>
    <w:rsid w:val="00947F67"/>
    <w:rsid w:val="009501EE"/>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1501"/>
    <w:rsid w:val="009615EA"/>
    <w:rsid w:val="00961EA6"/>
    <w:rsid w:val="00962DE2"/>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92"/>
    <w:rsid w:val="00975633"/>
    <w:rsid w:val="0097582F"/>
    <w:rsid w:val="00981412"/>
    <w:rsid w:val="009816E3"/>
    <w:rsid w:val="0098380C"/>
    <w:rsid w:val="00985D0E"/>
    <w:rsid w:val="009868E7"/>
    <w:rsid w:val="00986DF4"/>
    <w:rsid w:val="009873E9"/>
    <w:rsid w:val="009908C2"/>
    <w:rsid w:val="00990C5A"/>
    <w:rsid w:val="00991BF9"/>
    <w:rsid w:val="00992030"/>
    <w:rsid w:val="009924C8"/>
    <w:rsid w:val="00992977"/>
    <w:rsid w:val="00993B9C"/>
    <w:rsid w:val="0099476F"/>
    <w:rsid w:val="00996070"/>
    <w:rsid w:val="0099611B"/>
    <w:rsid w:val="00996731"/>
    <w:rsid w:val="0099724D"/>
    <w:rsid w:val="009973CD"/>
    <w:rsid w:val="009974D2"/>
    <w:rsid w:val="0099784F"/>
    <w:rsid w:val="00997F2C"/>
    <w:rsid w:val="009A04E7"/>
    <w:rsid w:val="009A069F"/>
    <w:rsid w:val="009A0D68"/>
    <w:rsid w:val="009A0E00"/>
    <w:rsid w:val="009A121A"/>
    <w:rsid w:val="009A1779"/>
    <w:rsid w:val="009A1E78"/>
    <w:rsid w:val="009A27BC"/>
    <w:rsid w:val="009A51BB"/>
    <w:rsid w:val="009A51C2"/>
    <w:rsid w:val="009A5E8C"/>
    <w:rsid w:val="009A63CC"/>
    <w:rsid w:val="009A6C28"/>
    <w:rsid w:val="009A70EC"/>
    <w:rsid w:val="009A727E"/>
    <w:rsid w:val="009A7692"/>
    <w:rsid w:val="009B1872"/>
    <w:rsid w:val="009B3256"/>
    <w:rsid w:val="009B3DBE"/>
    <w:rsid w:val="009B465C"/>
    <w:rsid w:val="009B4AB0"/>
    <w:rsid w:val="009B4EB7"/>
    <w:rsid w:val="009B51A5"/>
    <w:rsid w:val="009B52B1"/>
    <w:rsid w:val="009B66C8"/>
    <w:rsid w:val="009B7B84"/>
    <w:rsid w:val="009C003C"/>
    <w:rsid w:val="009C0494"/>
    <w:rsid w:val="009C183E"/>
    <w:rsid w:val="009C1DCE"/>
    <w:rsid w:val="009C2E4E"/>
    <w:rsid w:val="009C3805"/>
    <w:rsid w:val="009C555F"/>
    <w:rsid w:val="009C58BD"/>
    <w:rsid w:val="009C5A9D"/>
    <w:rsid w:val="009C5F1F"/>
    <w:rsid w:val="009C6758"/>
    <w:rsid w:val="009C7F17"/>
    <w:rsid w:val="009D0310"/>
    <w:rsid w:val="009D0432"/>
    <w:rsid w:val="009D0AFE"/>
    <w:rsid w:val="009D0E14"/>
    <w:rsid w:val="009D12CA"/>
    <w:rsid w:val="009D410A"/>
    <w:rsid w:val="009D49F1"/>
    <w:rsid w:val="009D4C56"/>
    <w:rsid w:val="009D548F"/>
    <w:rsid w:val="009D553B"/>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5D10"/>
    <w:rsid w:val="009E6093"/>
    <w:rsid w:val="009E6BCA"/>
    <w:rsid w:val="009E74F0"/>
    <w:rsid w:val="009E7A4A"/>
    <w:rsid w:val="009F0813"/>
    <w:rsid w:val="009F097B"/>
    <w:rsid w:val="009F0B2A"/>
    <w:rsid w:val="009F1B3B"/>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BF9"/>
    <w:rsid w:val="00A26CD1"/>
    <w:rsid w:val="00A26DC2"/>
    <w:rsid w:val="00A312FD"/>
    <w:rsid w:val="00A31A4F"/>
    <w:rsid w:val="00A31AB6"/>
    <w:rsid w:val="00A31DA9"/>
    <w:rsid w:val="00A33B89"/>
    <w:rsid w:val="00A33DBD"/>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3B0"/>
    <w:rsid w:val="00A57284"/>
    <w:rsid w:val="00A6383F"/>
    <w:rsid w:val="00A64837"/>
    <w:rsid w:val="00A6564E"/>
    <w:rsid w:val="00A65CA5"/>
    <w:rsid w:val="00A65DA1"/>
    <w:rsid w:val="00A6646D"/>
    <w:rsid w:val="00A664F4"/>
    <w:rsid w:val="00A6697B"/>
    <w:rsid w:val="00A66C0A"/>
    <w:rsid w:val="00A67239"/>
    <w:rsid w:val="00A67316"/>
    <w:rsid w:val="00A674A0"/>
    <w:rsid w:val="00A678F2"/>
    <w:rsid w:val="00A70010"/>
    <w:rsid w:val="00A7005F"/>
    <w:rsid w:val="00A70BD8"/>
    <w:rsid w:val="00A7230B"/>
    <w:rsid w:val="00A724D5"/>
    <w:rsid w:val="00A75032"/>
    <w:rsid w:val="00A76FF5"/>
    <w:rsid w:val="00A771FE"/>
    <w:rsid w:val="00A77903"/>
    <w:rsid w:val="00A80331"/>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99F"/>
    <w:rsid w:val="00AA2ECD"/>
    <w:rsid w:val="00AA2F4C"/>
    <w:rsid w:val="00AA356B"/>
    <w:rsid w:val="00AA368F"/>
    <w:rsid w:val="00AA389E"/>
    <w:rsid w:val="00AA4670"/>
    <w:rsid w:val="00AA4A80"/>
    <w:rsid w:val="00AA50E9"/>
    <w:rsid w:val="00AA5EB8"/>
    <w:rsid w:val="00AA739B"/>
    <w:rsid w:val="00AA772D"/>
    <w:rsid w:val="00AA7877"/>
    <w:rsid w:val="00AA7F3B"/>
    <w:rsid w:val="00AB1BC5"/>
    <w:rsid w:val="00AB2711"/>
    <w:rsid w:val="00AB3439"/>
    <w:rsid w:val="00AB34FB"/>
    <w:rsid w:val="00AB386C"/>
    <w:rsid w:val="00AB3E44"/>
    <w:rsid w:val="00AB3EA7"/>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C7913"/>
    <w:rsid w:val="00AD0CB0"/>
    <w:rsid w:val="00AD1131"/>
    <w:rsid w:val="00AD1FA1"/>
    <w:rsid w:val="00AD4CA1"/>
    <w:rsid w:val="00AD516F"/>
    <w:rsid w:val="00AD519C"/>
    <w:rsid w:val="00AD5589"/>
    <w:rsid w:val="00AD6C28"/>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2A5"/>
    <w:rsid w:val="00AE789D"/>
    <w:rsid w:val="00AE7BD1"/>
    <w:rsid w:val="00AE7D59"/>
    <w:rsid w:val="00AF14E7"/>
    <w:rsid w:val="00AF20EE"/>
    <w:rsid w:val="00AF21AB"/>
    <w:rsid w:val="00AF2A5D"/>
    <w:rsid w:val="00AF2AA8"/>
    <w:rsid w:val="00AF39F4"/>
    <w:rsid w:val="00AF4D5D"/>
    <w:rsid w:val="00AF4F95"/>
    <w:rsid w:val="00AF5392"/>
    <w:rsid w:val="00AF5525"/>
    <w:rsid w:val="00AF5F92"/>
    <w:rsid w:val="00AF66E6"/>
    <w:rsid w:val="00AF6B5D"/>
    <w:rsid w:val="00AF78C3"/>
    <w:rsid w:val="00B01283"/>
    <w:rsid w:val="00B03CFC"/>
    <w:rsid w:val="00B03D32"/>
    <w:rsid w:val="00B0447A"/>
    <w:rsid w:val="00B0665E"/>
    <w:rsid w:val="00B07071"/>
    <w:rsid w:val="00B119E8"/>
    <w:rsid w:val="00B11C1D"/>
    <w:rsid w:val="00B12CED"/>
    <w:rsid w:val="00B13427"/>
    <w:rsid w:val="00B13CF4"/>
    <w:rsid w:val="00B159F0"/>
    <w:rsid w:val="00B15BBF"/>
    <w:rsid w:val="00B16192"/>
    <w:rsid w:val="00B167DD"/>
    <w:rsid w:val="00B16811"/>
    <w:rsid w:val="00B16E1F"/>
    <w:rsid w:val="00B173B8"/>
    <w:rsid w:val="00B20D00"/>
    <w:rsid w:val="00B20FC7"/>
    <w:rsid w:val="00B21953"/>
    <w:rsid w:val="00B219E0"/>
    <w:rsid w:val="00B21FD4"/>
    <w:rsid w:val="00B22287"/>
    <w:rsid w:val="00B22468"/>
    <w:rsid w:val="00B22DE4"/>
    <w:rsid w:val="00B22FCB"/>
    <w:rsid w:val="00B238C3"/>
    <w:rsid w:val="00B23B94"/>
    <w:rsid w:val="00B23E79"/>
    <w:rsid w:val="00B25031"/>
    <w:rsid w:val="00B25507"/>
    <w:rsid w:val="00B25813"/>
    <w:rsid w:val="00B2789D"/>
    <w:rsid w:val="00B27949"/>
    <w:rsid w:val="00B30216"/>
    <w:rsid w:val="00B302E1"/>
    <w:rsid w:val="00B30754"/>
    <w:rsid w:val="00B30A0D"/>
    <w:rsid w:val="00B3150D"/>
    <w:rsid w:val="00B31F05"/>
    <w:rsid w:val="00B32C41"/>
    <w:rsid w:val="00B3398D"/>
    <w:rsid w:val="00B33CFE"/>
    <w:rsid w:val="00B3418A"/>
    <w:rsid w:val="00B34687"/>
    <w:rsid w:val="00B366B0"/>
    <w:rsid w:val="00B36D58"/>
    <w:rsid w:val="00B3702F"/>
    <w:rsid w:val="00B371AF"/>
    <w:rsid w:val="00B37B83"/>
    <w:rsid w:val="00B411C5"/>
    <w:rsid w:val="00B415F6"/>
    <w:rsid w:val="00B417FD"/>
    <w:rsid w:val="00B4221C"/>
    <w:rsid w:val="00B42441"/>
    <w:rsid w:val="00B443CB"/>
    <w:rsid w:val="00B460C7"/>
    <w:rsid w:val="00B47F1B"/>
    <w:rsid w:val="00B47F23"/>
    <w:rsid w:val="00B50D15"/>
    <w:rsid w:val="00B50E9D"/>
    <w:rsid w:val="00B50FC3"/>
    <w:rsid w:val="00B51AB0"/>
    <w:rsid w:val="00B528E7"/>
    <w:rsid w:val="00B5301C"/>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4CCA"/>
    <w:rsid w:val="00B65973"/>
    <w:rsid w:val="00B66115"/>
    <w:rsid w:val="00B665FD"/>
    <w:rsid w:val="00B66CF0"/>
    <w:rsid w:val="00B674D3"/>
    <w:rsid w:val="00B67713"/>
    <w:rsid w:val="00B70198"/>
    <w:rsid w:val="00B70339"/>
    <w:rsid w:val="00B7183D"/>
    <w:rsid w:val="00B71D5B"/>
    <w:rsid w:val="00B725C3"/>
    <w:rsid w:val="00B72D4B"/>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919B5"/>
    <w:rsid w:val="00B92833"/>
    <w:rsid w:val="00B93A3A"/>
    <w:rsid w:val="00B9445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2B3D"/>
    <w:rsid w:val="00BC4DAB"/>
    <w:rsid w:val="00BC538A"/>
    <w:rsid w:val="00BC5599"/>
    <w:rsid w:val="00BC5BDA"/>
    <w:rsid w:val="00BC67F5"/>
    <w:rsid w:val="00BC7865"/>
    <w:rsid w:val="00BC796E"/>
    <w:rsid w:val="00BC7FC9"/>
    <w:rsid w:val="00BD0D8B"/>
    <w:rsid w:val="00BD12D7"/>
    <w:rsid w:val="00BD2C5E"/>
    <w:rsid w:val="00BD3224"/>
    <w:rsid w:val="00BD388B"/>
    <w:rsid w:val="00BD45EA"/>
    <w:rsid w:val="00BD518E"/>
    <w:rsid w:val="00BD5B1A"/>
    <w:rsid w:val="00BD5E5E"/>
    <w:rsid w:val="00BD607E"/>
    <w:rsid w:val="00BD6D75"/>
    <w:rsid w:val="00BE0588"/>
    <w:rsid w:val="00BE0A78"/>
    <w:rsid w:val="00BE19AC"/>
    <w:rsid w:val="00BE1D15"/>
    <w:rsid w:val="00BE2701"/>
    <w:rsid w:val="00BE31A2"/>
    <w:rsid w:val="00BE3B4C"/>
    <w:rsid w:val="00BE3EAD"/>
    <w:rsid w:val="00BE4914"/>
    <w:rsid w:val="00BE4F32"/>
    <w:rsid w:val="00BE5109"/>
    <w:rsid w:val="00BE5121"/>
    <w:rsid w:val="00BE677E"/>
    <w:rsid w:val="00BE7692"/>
    <w:rsid w:val="00BE77FF"/>
    <w:rsid w:val="00BF0776"/>
    <w:rsid w:val="00BF0AD3"/>
    <w:rsid w:val="00BF1686"/>
    <w:rsid w:val="00BF20AF"/>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3B11"/>
    <w:rsid w:val="00C04BB4"/>
    <w:rsid w:val="00C0549F"/>
    <w:rsid w:val="00C054AB"/>
    <w:rsid w:val="00C05745"/>
    <w:rsid w:val="00C0628B"/>
    <w:rsid w:val="00C063BB"/>
    <w:rsid w:val="00C067E5"/>
    <w:rsid w:val="00C06A4E"/>
    <w:rsid w:val="00C06D53"/>
    <w:rsid w:val="00C07B2E"/>
    <w:rsid w:val="00C07D83"/>
    <w:rsid w:val="00C07E91"/>
    <w:rsid w:val="00C07F1F"/>
    <w:rsid w:val="00C1017C"/>
    <w:rsid w:val="00C10287"/>
    <w:rsid w:val="00C10472"/>
    <w:rsid w:val="00C10655"/>
    <w:rsid w:val="00C109D7"/>
    <w:rsid w:val="00C113EC"/>
    <w:rsid w:val="00C12367"/>
    <w:rsid w:val="00C1374D"/>
    <w:rsid w:val="00C13CEC"/>
    <w:rsid w:val="00C14121"/>
    <w:rsid w:val="00C1447D"/>
    <w:rsid w:val="00C1487A"/>
    <w:rsid w:val="00C14A37"/>
    <w:rsid w:val="00C150B4"/>
    <w:rsid w:val="00C1522B"/>
    <w:rsid w:val="00C15580"/>
    <w:rsid w:val="00C20D52"/>
    <w:rsid w:val="00C20DFA"/>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5E1"/>
    <w:rsid w:val="00C459BE"/>
    <w:rsid w:val="00C45A4C"/>
    <w:rsid w:val="00C45EF1"/>
    <w:rsid w:val="00C4662F"/>
    <w:rsid w:val="00C46745"/>
    <w:rsid w:val="00C47303"/>
    <w:rsid w:val="00C500C4"/>
    <w:rsid w:val="00C50E69"/>
    <w:rsid w:val="00C51859"/>
    <w:rsid w:val="00C51ABD"/>
    <w:rsid w:val="00C542C1"/>
    <w:rsid w:val="00C55D59"/>
    <w:rsid w:val="00C56678"/>
    <w:rsid w:val="00C57336"/>
    <w:rsid w:val="00C5761A"/>
    <w:rsid w:val="00C60084"/>
    <w:rsid w:val="00C60D5A"/>
    <w:rsid w:val="00C62D16"/>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4CE2"/>
    <w:rsid w:val="00C85194"/>
    <w:rsid w:val="00C85CDE"/>
    <w:rsid w:val="00C87CD1"/>
    <w:rsid w:val="00C90B69"/>
    <w:rsid w:val="00C914DD"/>
    <w:rsid w:val="00C92E08"/>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169"/>
    <w:rsid w:val="00CB449E"/>
    <w:rsid w:val="00CB5CC8"/>
    <w:rsid w:val="00CB70EA"/>
    <w:rsid w:val="00CB750C"/>
    <w:rsid w:val="00CB781E"/>
    <w:rsid w:val="00CC0723"/>
    <w:rsid w:val="00CC2892"/>
    <w:rsid w:val="00CC3323"/>
    <w:rsid w:val="00CC4B81"/>
    <w:rsid w:val="00CC550A"/>
    <w:rsid w:val="00CC5B6E"/>
    <w:rsid w:val="00CC635F"/>
    <w:rsid w:val="00CD0481"/>
    <w:rsid w:val="00CD1252"/>
    <w:rsid w:val="00CD15F6"/>
    <w:rsid w:val="00CD32CF"/>
    <w:rsid w:val="00CD407F"/>
    <w:rsid w:val="00CD40F9"/>
    <w:rsid w:val="00CD437A"/>
    <w:rsid w:val="00CD48CE"/>
    <w:rsid w:val="00CD557E"/>
    <w:rsid w:val="00CD5CD2"/>
    <w:rsid w:val="00CD5F3D"/>
    <w:rsid w:val="00CD5FE7"/>
    <w:rsid w:val="00CD604B"/>
    <w:rsid w:val="00CD6EED"/>
    <w:rsid w:val="00CE0241"/>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E51"/>
    <w:rsid w:val="00D505CA"/>
    <w:rsid w:val="00D50CA5"/>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4CFA"/>
    <w:rsid w:val="00D6550D"/>
    <w:rsid w:val="00D65605"/>
    <w:rsid w:val="00D67119"/>
    <w:rsid w:val="00D70A85"/>
    <w:rsid w:val="00D71547"/>
    <w:rsid w:val="00D71D03"/>
    <w:rsid w:val="00D749FB"/>
    <w:rsid w:val="00D75F42"/>
    <w:rsid w:val="00D76700"/>
    <w:rsid w:val="00D76E1B"/>
    <w:rsid w:val="00D77C54"/>
    <w:rsid w:val="00D80D66"/>
    <w:rsid w:val="00D80FC6"/>
    <w:rsid w:val="00D812EF"/>
    <w:rsid w:val="00D81874"/>
    <w:rsid w:val="00D81C11"/>
    <w:rsid w:val="00D8221A"/>
    <w:rsid w:val="00D82405"/>
    <w:rsid w:val="00D836B3"/>
    <w:rsid w:val="00D83EB6"/>
    <w:rsid w:val="00D85013"/>
    <w:rsid w:val="00D85AE6"/>
    <w:rsid w:val="00D86785"/>
    <w:rsid w:val="00D87BF6"/>
    <w:rsid w:val="00D91F78"/>
    <w:rsid w:val="00D92447"/>
    <w:rsid w:val="00D92959"/>
    <w:rsid w:val="00D932EC"/>
    <w:rsid w:val="00D93655"/>
    <w:rsid w:val="00D9426A"/>
    <w:rsid w:val="00D9453F"/>
    <w:rsid w:val="00D945A9"/>
    <w:rsid w:val="00DA1147"/>
    <w:rsid w:val="00DA11E7"/>
    <w:rsid w:val="00DA1A6B"/>
    <w:rsid w:val="00DA247F"/>
    <w:rsid w:val="00DA4CC1"/>
    <w:rsid w:val="00DA6E91"/>
    <w:rsid w:val="00DA73B7"/>
    <w:rsid w:val="00DA78B2"/>
    <w:rsid w:val="00DA7BE5"/>
    <w:rsid w:val="00DB0303"/>
    <w:rsid w:val="00DB1A75"/>
    <w:rsid w:val="00DB2097"/>
    <w:rsid w:val="00DB2789"/>
    <w:rsid w:val="00DB302D"/>
    <w:rsid w:val="00DB3438"/>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352A"/>
    <w:rsid w:val="00DD36CF"/>
    <w:rsid w:val="00DD36D7"/>
    <w:rsid w:val="00DD4D08"/>
    <w:rsid w:val="00DD4DEA"/>
    <w:rsid w:val="00DD5289"/>
    <w:rsid w:val="00DD6171"/>
    <w:rsid w:val="00DD63E7"/>
    <w:rsid w:val="00DD727A"/>
    <w:rsid w:val="00DD73A4"/>
    <w:rsid w:val="00DD787E"/>
    <w:rsid w:val="00DE1987"/>
    <w:rsid w:val="00DE1ACE"/>
    <w:rsid w:val="00DE2AC2"/>
    <w:rsid w:val="00DE350D"/>
    <w:rsid w:val="00DE3CD3"/>
    <w:rsid w:val="00DE3D30"/>
    <w:rsid w:val="00DE496B"/>
    <w:rsid w:val="00DE4C33"/>
    <w:rsid w:val="00DE5227"/>
    <w:rsid w:val="00DE61A6"/>
    <w:rsid w:val="00DE6994"/>
    <w:rsid w:val="00DE6E98"/>
    <w:rsid w:val="00DE7044"/>
    <w:rsid w:val="00DF005D"/>
    <w:rsid w:val="00DF099C"/>
    <w:rsid w:val="00DF0DD9"/>
    <w:rsid w:val="00DF13A8"/>
    <w:rsid w:val="00DF1C8C"/>
    <w:rsid w:val="00DF2600"/>
    <w:rsid w:val="00DF27CD"/>
    <w:rsid w:val="00DF4AB8"/>
    <w:rsid w:val="00DF565A"/>
    <w:rsid w:val="00DF7783"/>
    <w:rsid w:val="00E0231E"/>
    <w:rsid w:val="00E02EEA"/>
    <w:rsid w:val="00E03F93"/>
    <w:rsid w:val="00E04C16"/>
    <w:rsid w:val="00E04C92"/>
    <w:rsid w:val="00E0554D"/>
    <w:rsid w:val="00E05EA6"/>
    <w:rsid w:val="00E106F4"/>
    <w:rsid w:val="00E1159D"/>
    <w:rsid w:val="00E11B68"/>
    <w:rsid w:val="00E120C5"/>
    <w:rsid w:val="00E12AF6"/>
    <w:rsid w:val="00E135CE"/>
    <w:rsid w:val="00E142D4"/>
    <w:rsid w:val="00E145C5"/>
    <w:rsid w:val="00E15514"/>
    <w:rsid w:val="00E15DD0"/>
    <w:rsid w:val="00E178A6"/>
    <w:rsid w:val="00E17B42"/>
    <w:rsid w:val="00E17DDB"/>
    <w:rsid w:val="00E17F82"/>
    <w:rsid w:val="00E20979"/>
    <w:rsid w:val="00E21A5B"/>
    <w:rsid w:val="00E21B82"/>
    <w:rsid w:val="00E22618"/>
    <w:rsid w:val="00E22B66"/>
    <w:rsid w:val="00E23330"/>
    <w:rsid w:val="00E238A6"/>
    <w:rsid w:val="00E23FCD"/>
    <w:rsid w:val="00E24850"/>
    <w:rsid w:val="00E26AF6"/>
    <w:rsid w:val="00E26E22"/>
    <w:rsid w:val="00E2738A"/>
    <w:rsid w:val="00E305B5"/>
    <w:rsid w:val="00E312DC"/>
    <w:rsid w:val="00E31D05"/>
    <w:rsid w:val="00E32232"/>
    <w:rsid w:val="00E3299E"/>
    <w:rsid w:val="00E32E44"/>
    <w:rsid w:val="00E343FA"/>
    <w:rsid w:val="00E34901"/>
    <w:rsid w:val="00E35F55"/>
    <w:rsid w:val="00E374EB"/>
    <w:rsid w:val="00E37B21"/>
    <w:rsid w:val="00E40A07"/>
    <w:rsid w:val="00E40DCC"/>
    <w:rsid w:val="00E40E26"/>
    <w:rsid w:val="00E415C0"/>
    <w:rsid w:val="00E42C53"/>
    <w:rsid w:val="00E42CD6"/>
    <w:rsid w:val="00E4357D"/>
    <w:rsid w:val="00E43DC7"/>
    <w:rsid w:val="00E44735"/>
    <w:rsid w:val="00E45371"/>
    <w:rsid w:val="00E454B9"/>
    <w:rsid w:val="00E45874"/>
    <w:rsid w:val="00E47E03"/>
    <w:rsid w:val="00E5066F"/>
    <w:rsid w:val="00E5087F"/>
    <w:rsid w:val="00E50A78"/>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E0F"/>
    <w:rsid w:val="00E61073"/>
    <w:rsid w:val="00E6174F"/>
    <w:rsid w:val="00E6303E"/>
    <w:rsid w:val="00E63FFB"/>
    <w:rsid w:val="00E649B7"/>
    <w:rsid w:val="00E649EE"/>
    <w:rsid w:val="00E6529D"/>
    <w:rsid w:val="00E65DE0"/>
    <w:rsid w:val="00E67798"/>
    <w:rsid w:val="00E70E4D"/>
    <w:rsid w:val="00E7147A"/>
    <w:rsid w:val="00E717B6"/>
    <w:rsid w:val="00E71AFE"/>
    <w:rsid w:val="00E71BA4"/>
    <w:rsid w:val="00E71FB6"/>
    <w:rsid w:val="00E721BA"/>
    <w:rsid w:val="00E7253E"/>
    <w:rsid w:val="00E731B3"/>
    <w:rsid w:val="00E7452F"/>
    <w:rsid w:val="00E74A6C"/>
    <w:rsid w:val="00E74CA1"/>
    <w:rsid w:val="00E752E7"/>
    <w:rsid w:val="00E75611"/>
    <w:rsid w:val="00E76028"/>
    <w:rsid w:val="00E77334"/>
    <w:rsid w:val="00E77D27"/>
    <w:rsid w:val="00E80A8C"/>
    <w:rsid w:val="00E83C18"/>
    <w:rsid w:val="00E84FC9"/>
    <w:rsid w:val="00E84FF0"/>
    <w:rsid w:val="00E85167"/>
    <w:rsid w:val="00E8516C"/>
    <w:rsid w:val="00E8634B"/>
    <w:rsid w:val="00E86E4E"/>
    <w:rsid w:val="00E86EF7"/>
    <w:rsid w:val="00E87616"/>
    <w:rsid w:val="00E879BD"/>
    <w:rsid w:val="00E90A78"/>
    <w:rsid w:val="00E9148E"/>
    <w:rsid w:val="00E93540"/>
    <w:rsid w:val="00E93AD5"/>
    <w:rsid w:val="00E94296"/>
    <w:rsid w:val="00E94996"/>
    <w:rsid w:val="00E94AB3"/>
    <w:rsid w:val="00E96B89"/>
    <w:rsid w:val="00E96D9E"/>
    <w:rsid w:val="00E97021"/>
    <w:rsid w:val="00EA0B60"/>
    <w:rsid w:val="00EA14DF"/>
    <w:rsid w:val="00EA1FD3"/>
    <w:rsid w:val="00EA227F"/>
    <w:rsid w:val="00EA258C"/>
    <w:rsid w:val="00EA296D"/>
    <w:rsid w:val="00EA378C"/>
    <w:rsid w:val="00EA49B6"/>
    <w:rsid w:val="00EA5092"/>
    <w:rsid w:val="00EA5181"/>
    <w:rsid w:val="00EA530D"/>
    <w:rsid w:val="00EA60C1"/>
    <w:rsid w:val="00EA6136"/>
    <w:rsid w:val="00EA6206"/>
    <w:rsid w:val="00EA6D18"/>
    <w:rsid w:val="00EB022C"/>
    <w:rsid w:val="00EB0467"/>
    <w:rsid w:val="00EB083D"/>
    <w:rsid w:val="00EB1EF6"/>
    <w:rsid w:val="00EB1F7B"/>
    <w:rsid w:val="00EB37C7"/>
    <w:rsid w:val="00EB386F"/>
    <w:rsid w:val="00EB4B7A"/>
    <w:rsid w:val="00EB505B"/>
    <w:rsid w:val="00EB6698"/>
    <w:rsid w:val="00EB6D6A"/>
    <w:rsid w:val="00EB784E"/>
    <w:rsid w:val="00EB78B4"/>
    <w:rsid w:val="00EB7F09"/>
    <w:rsid w:val="00EC04C8"/>
    <w:rsid w:val="00EC0903"/>
    <w:rsid w:val="00EC13DE"/>
    <w:rsid w:val="00EC1625"/>
    <w:rsid w:val="00EC2082"/>
    <w:rsid w:val="00EC4137"/>
    <w:rsid w:val="00EC453B"/>
    <w:rsid w:val="00EC498C"/>
    <w:rsid w:val="00EC5CD6"/>
    <w:rsid w:val="00EC5E4E"/>
    <w:rsid w:val="00EC6065"/>
    <w:rsid w:val="00EC619B"/>
    <w:rsid w:val="00EC6637"/>
    <w:rsid w:val="00EC6A7D"/>
    <w:rsid w:val="00EC70E5"/>
    <w:rsid w:val="00ED06E0"/>
    <w:rsid w:val="00ED09BC"/>
    <w:rsid w:val="00ED0B25"/>
    <w:rsid w:val="00ED1F58"/>
    <w:rsid w:val="00ED2202"/>
    <w:rsid w:val="00ED5409"/>
    <w:rsid w:val="00EE0AD6"/>
    <w:rsid w:val="00EE132E"/>
    <w:rsid w:val="00EE17C3"/>
    <w:rsid w:val="00EE445E"/>
    <w:rsid w:val="00EE476B"/>
    <w:rsid w:val="00EE60E8"/>
    <w:rsid w:val="00EE61A2"/>
    <w:rsid w:val="00EE6E01"/>
    <w:rsid w:val="00EE6E97"/>
    <w:rsid w:val="00EE7AE4"/>
    <w:rsid w:val="00EF056A"/>
    <w:rsid w:val="00EF0FF3"/>
    <w:rsid w:val="00EF1543"/>
    <w:rsid w:val="00EF2150"/>
    <w:rsid w:val="00EF230B"/>
    <w:rsid w:val="00EF2B2F"/>
    <w:rsid w:val="00EF44CC"/>
    <w:rsid w:val="00EF4B83"/>
    <w:rsid w:val="00EF5058"/>
    <w:rsid w:val="00EF50B5"/>
    <w:rsid w:val="00EF52A4"/>
    <w:rsid w:val="00EF601F"/>
    <w:rsid w:val="00EF6175"/>
    <w:rsid w:val="00EF6ECC"/>
    <w:rsid w:val="00EF7E5E"/>
    <w:rsid w:val="00EF7EF6"/>
    <w:rsid w:val="00F00204"/>
    <w:rsid w:val="00F005B0"/>
    <w:rsid w:val="00F01073"/>
    <w:rsid w:val="00F0196A"/>
    <w:rsid w:val="00F01F55"/>
    <w:rsid w:val="00F03100"/>
    <w:rsid w:val="00F054BB"/>
    <w:rsid w:val="00F054C6"/>
    <w:rsid w:val="00F055E8"/>
    <w:rsid w:val="00F07361"/>
    <w:rsid w:val="00F10C91"/>
    <w:rsid w:val="00F1187B"/>
    <w:rsid w:val="00F11DC8"/>
    <w:rsid w:val="00F132AA"/>
    <w:rsid w:val="00F13DEB"/>
    <w:rsid w:val="00F13F2E"/>
    <w:rsid w:val="00F14739"/>
    <w:rsid w:val="00F149EC"/>
    <w:rsid w:val="00F15BB6"/>
    <w:rsid w:val="00F16BAF"/>
    <w:rsid w:val="00F16BF6"/>
    <w:rsid w:val="00F171F5"/>
    <w:rsid w:val="00F20D6F"/>
    <w:rsid w:val="00F2408A"/>
    <w:rsid w:val="00F2547E"/>
    <w:rsid w:val="00F2559E"/>
    <w:rsid w:val="00F2621C"/>
    <w:rsid w:val="00F26AFC"/>
    <w:rsid w:val="00F2707F"/>
    <w:rsid w:val="00F27E75"/>
    <w:rsid w:val="00F301AF"/>
    <w:rsid w:val="00F30D8F"/>
    <w:rsid w:val="00F3110F"/>
    <w:rsid w:val="00F32000"/>
    <w:rsid w:val="00F34BD4"/>
    <w:rsid w:val="00F368AB"/>
    <w:rsid w:val="00F373D9"/>
    <w:rsid w:val="00F37745"/>
    <w:rsid w:val="00F4002C"/>
    <w:rsid w:val="00F4085A"/>
    <w:rsid w:val="00F409AD"/>
    <w:rsid w:val="00F41213"/>
    <w:rsid w:val="00F41387"/>
    <w:rsid w:val="00F42035"/>
    <w:rsid w:val="00F429E8"/>
    <w:rsid w:val="00F43901"/>
    <w:rsid w:val="00F43B5F"/>
    <w:rsid w:val="00F450D2"/>
    <w:rsid w:val="00F4529C"/>
    <w:rsid w:val="00F4529E"/>
    <w:rsid w:val="00F45A20"/>
    <w:rsid w:val="00F45C9E"/>
    <w:rsid w:val="00F46D4C"/>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1311"/>
    <w:rsid w:val="00F81BFE"/>
    <w:rsid w:val="00F82591"/>
    <w:rsid w:val="00F82CC5"/>
    <w:rsid w:val="00F831AF"/>
    <w:rsid w:val="00F83909"/>
    <w:rsid w:val="00F839ED"/>
    <w:rsid w:val="00F847FF"/>
    <w:rsid w:val="00F850BD"/>
    <w:rsid w:val="00F8510E"/>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B7BEA"/>
    <w:rsid w:val="00FC187B"/>
    <w:rsid w:val="00FC1F3C"/>
    <w:rsid w:val="00FC341C"/>
    <w:rsid w:val="00FC37A9"/>
    <w:rsid w:val="00FC40A0"/>
    <w:rsid w:val="00FC41DE"/>
    <w:rsid w:val="00FC5CCA"/>
    <w:rsid w:val="00FC65C3"/>
    <w:rsid w:val="00FC65CD"/>
    <w:rsid w:val="00FC79B0"/>
    <w:rsid w:val="00FD1249"/>
    <w:rsid w:val="00FD15B7"/>
    <w:rsid w:val="00FD1EBC"/>
    <w:rsid w:val="00FD3DA8"/>
    <w:rsid w:val="00FD43F7"/>
    <w:rsid w:val="00FD4482"/>
    <w:rsid w:val="00FD509B"/>
    <w:rsid w:val="00FD5350"/>
    <w:rsid w:val="00FD7044"/>
    <w:rsid w:val="00FD7ACA"/>
    <w:rsid w:val="00FD7EDA"/>
    <w:rsid w:val="00FD7F97"/>
    <w:rsid w:val="00FE043A"/>
    <w:rsid w:val="00FE0A5C"/>
    <w:rsid w:val="00FE0B25"/>
    <w:rsid w:val="00FE1862"/>
    <w:rsid w:val="00FE18E8"/>
    <w:rsid w:val="00FE338D"/>
    <w:rsid w:val="00FE3841"/>
    <w:rsid w:val="00FE49EE"/>
    <w:rsid w:val="00FE600E"/>
    <w:rsid w:val="00FE6817"/>
    <w:rsid w:val="00FE68B1"/>
    <w:rsid w:val="00FE68F6"/>
    <w:rsid w:val="00FE69E0"/>
    <w:rsid w:val="00FE7A37"/>
    <w:rsid w:val="00FF027B"/>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v:fill color="white" on="f"/>
    </o:shapedefaults>
    <o:shapelayout v:ext="edit">
      <o:idmap v:ext="edit" data="1"/>
    </o:shapelayout>
  </w:shapeDefaults>
  <w:decimalSymbol w:val=","/>
  <w:listSeparator w:val=";"/>
  <w14:docId w14:val="07CE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620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A62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620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620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A62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620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ftp/specs/archive/45_series/45.820/45820-d10.zip" TargetMode="Externa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E98D2-2AFE-482A-9549-834896095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2345</Words>
  <Characters>13371</Characters>
  <Application>Microsoft Office Word</Application>
  <DocSecurity>4</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15685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2</cp:revision>
  <cp:lastPrinted>2015-11-10T10:22:00Z</cp:lastPrinted>
  <dcterms:created xsi:type="dcterms:W3CDTF">2016-05-18T01:09:00Z</dcterms:created>
  <dcterms:modified xsi:type="dcterms:W3CDTF">2016-05-18T01:09:00Z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